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1E5CDB8C" w:rsidR="001E41F3" w:rsidRPr="001F3E67" w:rsidRDefault="005A5048" w:rsidP="00F958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1F3E67">
        <w:rPr>
          <w:b/>
          <w:noProof/>
          <w:sz w:val="24"/>
        </w:rPr>
        <w:t>3GPP TSG RAN WG3 Meeting # 12</w:t>
      </w:r>
      <w:r w:rsidR="008F2CB3">
        <w:rPr>
          <w:rFonts w:hint="eastAsia"/>
          <w:b/>
          <w:noProof/>
          <w:sz w:val="24"/>
          <w:lang w:eastAsia="zh-CN"/>
        </w:rPr>
        <w:t>9</w:t>
      </w:r>
      <w:bookmarkStart w:id="0" w:name="_GoBack"/>
      <w:bookmarkEnd w:id="0"/>
      <w:r w:rsidR="001E41F3" w:rsidRPr="001F3E67">
        <w:rPr>
          <w:b/>
          <w:i/>
          <w:noProof/>
          <w:sz w:val="28"/>
        </w:rPr>
        <w:tab/>
      </w:r>
      <w:r w:rsidR="004C74F6" w:rsidRPr="001F3E67">
        <w:rPr>
          <w:b/>
          <w:noProof/>
          <w:sz w:val="28"/>
          <w:lang w:eastAsia="zh-CN"/>
        </w:rPr>
        <w:t>R3-2</w:t>
      </w:r>
      <w:r w:rsidR="009F6C74" w:rsidRPr="001F3E67">
        <w:rPr>
          <w:rFonts w:hint="eastAsia"/>
          <w:b/>
          <w:noProof/>
          <w:sz w:val="28"/>
          <w:lang w:eastAsia="zh-CN"/>
        </w:rPr>
        <w:t>5</w:t>
      </w:r>
      <w:r w:rsidR="000C7930">
        <w:rPr>
          <w:rFonts w:hint="eastAsia"/>
          <w:b/>
          <w:noProof/>
          <w:sz w:val="28"/>
          <w:lang w:eastAsia="zh-CN"/>
        </w:rPr>
        <w:t>5034</w:t>
      </w:r>
    </w:p>
    <w:p w14:paraId="0C4FDF7B" w14:textId="643C34C2" w:rsidR="005A5048" w:rsidRPr="001F3E67" w:rsidRDefault="000C7930" w:rsidP="005A5048">
      <w:pPr>
        <w:pStyle w:val="CRCoverPage"/>
        <w:outlineLvl w:val="0"/>
        <w:rPr>
          <w:b/>
          <w:noProof/>
          <w:sz w:val="24"/>
        </w:rPr>
      </w:pPr>
      <w:r w:rsidRPr="000C7930">
        <w:rPr>
          <w:b/>
          <w:noProof/>
          <w:sz w:val="24"/>
          <w:lang w:eastAsia="zh-CN"/>
        </w:rPr>
        <w:t>Bangalore, India, 25 –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466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8466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466BD">
              <w:rPr>
                <w:i/>
                <w:noProof/>
                <w:sz w:val="14"/>
              </w:rPr>
              <w:t>CR-Form-v</w:t>
            </w:r>
            <w:r w:rsidR="008863B9" w:rsidRPr="008466BD">
              <w:rPr>
                <w:i/>
                <w:noProof/>
                <w:sz w:val="14"/>
              </w:rPr>
              <w:t>12.</w:t>
            </w:r>
            <w:r w:rsidR="009531B0" w:rsidRPr="008466BD">
              <w:rPr>
                <w:i/>
                <w:noProof/>
                <w:sz w:val="14"/>
              </w:rPr>
              <w:t>3</w:t>
            </w:r>
          </w:p>
        </w:tc>
      </w:tr>
      <w:tr w:rsidR="001E41F3" w:rsidRPr="008466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466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08D0B5" w:rsidR="001E41F3" w:rsidRPr="008466BD" w:rsidRDefault="004C74F6" w:rsidP="00D50D9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3</w:t>
            </w:r>
            <w:r w:rsidR="00D50D93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8466BD">
              <w:rPr>
                <w:b/>
                <w:noProof/>
                <w:sz w:val="28"/>
                <w:lang w:eastAsia="zh-CN"/>
              </w:rPr>
              <w:t>.4</w:t>
            </w:r>
            <w:r w:rsidR="00D50D93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8466BD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4E575E" w:rsidR="001E41F3" w:rsidRPr="008466BD" w:rsidRDefault="008B6837" w:rsidP="00D50D9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D50D93">
              <w:rPr>
                <w:rFonts w:hint="eastAsia"/>
                <w:b/>
                <w:noProof/>
                <w:sz w:val="28"/>
                <w:lang w:eastAsia="zh-CN"/>
              </w:rPr>
              <w:t>790</w:t>
            </w:r>
          </w:p>
        </w:tc>
        <w:tc>
          <w:tcPr>
            <w:tcW w:w="709" w:type="dxa"/>
          </w:tcPr>
          <w:p w14:paraId="09D2C09B" w14:textId="77777777" w:rsidR="001E41F3" w:rsidRPr="008466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352189" w:rsidR="001E41F3" w:rsidRPr="008466BD" w:rsidRDefault="000C793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</w:p>
        </w:tc>
        <w:tc>
          <w:tcPr>
            <w:tcW w:w="2410" w:type="dxa"/>
          </w:tcPr>
          <w:p w14:paraId="5D4AEAE9" w14:textId="77777777" w:rsidR="001E41F3" w:rsidRPr="008466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CAC17D" w:rsidR="001E41F3" w:rsidRPr="008466BD" w:rsidRDefault="004C74F6" w:rsidP="005A1EC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18.</w:t>
            </w:r>
            <w:r w:rsidR="005A1EC4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8466BD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466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466B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466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466BD">
              <w:rPr>
                <w:rFonts w:cs="Arial"/>
                <w:i/>
                <w:noProof/>
              </w:rPr>
              <w:t>on using this form</w:t>
            </w:r>
            <w:r w:rsidR="0051580D" w:rsidRPr="008466BD">
              <w:rPr>
                <w:rFonts w:cs="Arial"/>
                <w:i/>
                <w:noProof/>
              </w:rPr>
              <w:t>: c</w:t>
            </w:r>
            <w:r w:rsidR="00F25D98" w:rsidRPr="008466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466B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8466B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466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8466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466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466BD" w14:paraId="0EE45D52" w14:textId="77777777" w:rsidTr="00A7671C">
        <w:tc>
          <w:tcPr>
            <w:tcW w:w="2835" w:type="dxa"/>
          </w:tcPr>
          <w:p w14:paraId="59860FA1" w14:textId="77777777" w:rsidR="00F25D98" w:rsidRPr="008466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Proposed change</w:t>
            </w:r>
            <w:r w:rsidR="00A7671C" w:rsidRPr="008466BD">
              <w:rPr>
                <w:b/>
                <w:i/>
                <w:noProof/>
              </w:rPr>
              <w:t xml:space="preserve"> </w:t>
            </w:r>
            <w:r w:rsidRPr="008466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F6891E" w:rsidR="00F25D98" w:rsidRPr="008466BD" w:rsidRDefault="008056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644216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466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466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Title:</w:t>
            </w:r>
            <w:r w:rsidRPr="008466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E2E156" w:rsidR="001E41F3" w:rsidRPr="008466BD" w:rsidRDefault="00D50D93" w:rsidP="004C74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50D93">
              <w:rPr>
                <w:lang w:eastAsia="zh-CN"/>
              </w:rPr>
              <w:t>(BL CR to 36.423</w:t>
            </w:r>
            <w:r w:rsidR="00674C17">
              <w:rPr>
                <w:rFonts w:hint="eastAsia"/>
                <w:lang w:eastAsia="zh-CN"/>
              </w:rPr>
              <w:t xml:space="preserve"> for SON</w:t>
            </w:r>
            <w:r w:rsidRPr="00D50D93">
              <w:rPr>
                <w:lang w:eastAsia="zh-CN"/>
              </w:rPr>
              <w:t xml:space="preserve">) </w:t>
            </w:r>
            <w:r w:rsidR="00D763E5" w:rsidRPr="00D763E5">
              <w:rPr>
                <w:lang w:eastAsia="zh-CN"/>
              </w:rPr>
              <w:t>Addition of SON enhancements</w:t>
            </w:r>
          </w:p>
        </w:tc>
      </w:tr>
      <w:tr w:rsidR="001E41F3" w:rsidRPr="008466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EDB583" w:rsidR="001E41F3" w:rsidRPr="008466BD" w:rsidRDefault="004C74F6" w:rsidP="00D50D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CATT</w:t>
            </w:r>
            <w:r w:rsidR="00080AC0">
              <w:rPr>
                <w:rFonts w:hint="eastAsia"/>
                <w:noProof/>
                <w:lang w:eastAsia="zh-CN"/>
              </w:rPr>
              <w:t xml:space="preserve">, </w:t>
            </w:r>
            <w:r w:rsidR="00D50D93" w:rsidRPr="00D50D93">
              <w:rPr>
                <w:noProof/>
                <w:lang w:eastAsia="zh-CN"/>
              </w:rPr>
              <w:t>Samsung, Lenovo, Huawei, Ericsson, ZTE, CMCC, Nokia</w:t>
            </w:r>
            <w:r w:rsidR="0075790C">
              <w:rPr>
                <w:rFonts w:hint="eastAsia"/>
                <w:noProof/>
                <w:lang w:eastAsia="zh-CN"/>
              </w:rPr>
              <w:t xml:space="preserve">, </w:t>
            </w:r>
            <w:r w:rsidR="0075790C" w:rsidRPr="0075790C">
              <w:rPr>
                <w:noProof/>
                <w:lang w:eastAsia="zh-CN"/>
              </w:rPr>
              <w:t>Jio Platforms</w:t>
            </w:r>
          </w:p>
        </w:tc>
      </w:tr>
      <w:tr w:rsidR="001E41F3" w:rsidRPr="008466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1C6912" w:rsidR="001E41F3" w:rsidRPr="008466BD" w:rsidRDefault="004C74F6" w:rsidP="00CF4D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R3</w:t>
            </w:r>
          </w:p>
        </w:tc>
      </w:tr>
      <w:tr w:rsidR="001E41F3" w:rsidRPr="008466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Work item code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28FBEC" w:rsidR="001E41F3" w:rsidRPr="008466BD" w:rsidRDefault="00D50D93">
            <w:pPr>
              <w:pStyle w:val="CRCoverPage"/>
              <w:spacing w:after="0"/>
              <w:ind w:left="100"/>
              <w:rPr>
                <w:noProof/>
              </w:rPr>
            </w:pPr>
            <w:r w:rsidRPr="00D50D93">
              <w:rPr>
                <w:noProof/>
              </w:rPr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466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93FDCD" w:rsidR="001E41F3" w:rsidRPr="008466BD" w:rsidRDefault="004C74F6" w:rsidP="000C79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202</w:t>
            </w:r>
            <w:r w:rsidR="009F6C74">
              <w:rPr>
                <w:rFonts w:hint="eastAsia"/>
                <w:noProof/>
                <w:lang w:eastAsia="zh-CN"/>
              </w:rPr>
              <w:t>5</w:t>
            </w:r>
            <w:r w:rsidRPr="008466BD">
              <w:rPr>
                <w:noProof/>
                <w:lang w:eastAsia="zh-CN"/>
              </w:rPr>
              <w:t>-</w:t>
            </w:r>
            <w:r w:rsidR="009F6C74">
              <w:rPr>
                <w:rFonts w:hint="eastAsia"/>
                <w:noProof/>
                <w:lang w:eastAsia="zh-CN"/>
              </w:rPr>
              <w:t>0</w:t>
            </w:r>
            <w:r w:rsidR="000C7930">
              <w:rPr>
                <w:rFonts w:hint="eastAsia"/>
                <w:noProof/>
                <w:lang w:eastAsia="zh-CN"/>
              </w:rPr>
              <w:t>8</w:t>
            </w:r>
            <w:r w:rsidRPr="008466BD">
              <w:rPr>
                <w:noProof/>
                <w:lang w:eastAsia="zh-CN"/>
              </w:rPr>
              <w:t>-</w:t>
            </w:r>
            <w:r w:rsidR="000C7930">
              <w:rPr>
                <w:rFonts w:hint="eastAsia"/>
                <w:noProof/>
                <w:lang w:eastAsia="zh-CN"/>
              </w:rPr>
              <w:t>07</w:t>
            </w:r>
          </w:p>
        </w:tc>
      </w:tr>
      <w:tr w:rsidR="001E41F3" w:rsidRPr="008466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017C79" w:rsidR="001E41F3" w:rsidRPr="008466BD" w:rsidRDefault="00D50D9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466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C9E146" w:rsidR="001E41F3" w:rsidRPr="008466BD" w:rsidRDefault="004C74F6" w:rsidP="00D50D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Rel-1</w:t>
            </w:r>
            <w:r w:rsidR="00D50D93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:rsidRPr="008466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466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categories:</w:t>
            </w:r>
            <w:r w:rsidRPr="008466BD">
              <w:rPr>
                <w:b/>
                <w:i/>
                <w:noProof/>
                <w:sz w:val="18"/>
              </w:rPr>
              <w:br/>
              <w:t>F</w:t>
            </w:r>
            <w:r w:rsidRPr="008466BD">
              <w:rPr>
                <w:i/>
                <w:noProof/>
                <w:sz w:val="18"/>
              </w:rPr>
              <w:t xml:space="preserve">  (correction)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A</w:t>
            </w:r>
            <w:r w:rsidRPr="008466BD">
              <w:rPr>
                <w:i/>
                <w:noProof/>
                <w:sz w:val="18"/>
              </w:rPr>
              <w:t xml:space="preserve">  (</w:t>
            </w:r>
            <w:r w:rsidR="00DE34CF" w:rsidRPr="008466BD">
              <w:rPr>
                <w:i/>
                <w:noProof/>
                <w:sz w:val="18"/>
              </w:rPr>
              <w:t xml:space="preserve">mirror </w:t>
            </w:r>
            <w:r w:rsidRPr="008466BD">
              <w:rPr>
                <w:i/>
                <w:noProof/>
                <w:sz w:val="18"/>
              </w:rPr>
              <w:t>correspond</w:t>
            </w:r>
            <w:r w:rsidR="00DE34CF" w:rsidRPr="008466BD">
              <w:rPr>
                <w:i/>
                <w:noProof/>
                <w:sz w:val="18"/>
              </w:rPr>
              <w:t xml:space="preserve">ing </w:t>
            </w:r>
            <w:r w:rsidRPr="008466BD">
              <w:rPr>
                <w:i/>
                <w:noProof/>
                <w:sz w:val="18"/>
              </w:rPr>
              <w:t xml:space="preserve">to a </w:t>
            </w:r>
            <w:r w:rsidR="00DE34CF" w:rsidRPr="008466BD">
              <w:rPr>
                <w:i/>
                <w:noProof/>
                <w:sz w:val="18"/>
              </w:rPr>
              <w:t xml:space="preserve">change </w:t>
            </w:r>
            <w:r w:rsidRPr="008466BD">
              <w:rPr>
                <w:i/>
                <w:noProof/>
                <w:sz w:val="18"/>
              </w:rPr>
              <w:t xml:space="preserve">in an earlier </w:t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>release)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B</w:t>
            </w:r>
            <w:r w:rsidRPr="008466BD">
              <w:rPr>
                <w:i/>
                <w:noProof/>
                <w:sz w:val="18"/>
              </w:rPr>
              <w:t xml:space="preserve">  (addition of feature), 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C</w:t>
            </w:r>
            <w:r w:rsidRPr="008466BD">
              <w:rPr>
                <w:i/>
                <w:noProof/>
                <w:sz w:val="18"/>
              </w:rPr>
              <w:t xml:space="preserve">  (functional modification of feature)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D</w:t>
            </w:r>
            <w:r w:rsidRPr="008466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466BD" w:rsidRDefault="001E41F3">
            <w:pPr>
              <w:pStyle w:val="CRCoverPage"/>
              <w:rPr>
                <w:noProof/>
              </w:rPr>
            </w:pPr>
            <w:r w:rsidRPr="008466BD">
              <w:rPr>
                <w:noProof/>
                <w:sz w:val="18"/>
              </w:rPr>
              <w:t>Detailed explanations of the above categories can</w:t>
            </w:r>
            <w:r w:rsidRPr="008466B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8466BD">
                <w:rPr>
                  <w:rStyle w:val="aa"/>
                  <w:noProof/>
                  <w:sz w:val="18"/>
                </w:rPr>
                <w:t>TR 21.900</w:t>
              </w:r>
            </w:hyperlink>
            <w:r w:rsidRPr="008466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8466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releases:</w:t>
            </w:r>
            <w:r w:rsidRPr="008466BD">
              <w:rPr>
                <w:i/>
                <w:noProof/>
                <w:sz w:val="18"/>
              </w:rPr>
              <w:br/>
              <w:t>Rel-8</w:t>
            </w:r>
            <w:r w:rsidRPr="008466BD">
              <w:rPr>
                <w:i/>
                <w:noProof/>
                <w:sz w:val="18"/>
              </w:rPr>
              <w:tab/>
              <w:t>(Release 8)</w:t>
            </w:r>
            <w:r w:rsidR="007C2097" w:rsidRPr="008466BD">
              <w:rPr>
                <w:i/>
                <w:noProof/>
                <w:sz w:val="18"/>
              </w:rPr>
              <w:br/>
              <w:t>Rel-9</w:t>
            </w:r>
            <w:r w:rsidR="007C2097" w:rsidRPr="008466BD">
              <w:rPr>
                <w:i/>
                <w:noProof/>
                <w:sz w:val="18"/>
              </w:rPr>
              <w:tab/>
              <w:t>(Release 9)</w:t>
            </w:r>
            <w:r w:rsidR="009777D9" w:rsidRPr="008466BD">
              <w:rPr>
                <w:i/>
                <w:noProof/>
                <w:sz w:val="18"/>
              </w:rPr>
              <w:br/>
              <w:t>Rel-10</w:t>
            </w:r>
            <w:r w:rsidR="009777D9" w:rsidRPr="008466BD">
              <w:rPr>
                <w:i/>
                <w:noProof/>
                <w:sz w:val="18"/>
              </w:rPr>
              <w:tab/>
              <w:t>(Release 10)</w:t>
            </w:r>
            <w:r w:rsidR="000C038A" w:rsidRPr="008466BD">
              <w:rPr>
                <w:i/>
                <w:noProof/>
                <w:sz w:val="18"/>
              </w:rPr>
              <w:br/>
              <w:t>Rel-11</w:t>
            </w:r>
            <w:r w:rsidR="000C038A" w:rsidRPr="008466BD">
              <w:rPr>
                <w:i/>
                <w:noProof/>
                <w:sz w:val="18"/>
              </w:rPr>
              <w:tab/>
              <w:t>(Release 11)</w:t>
            </w:r>
            <w:r w:rsidR="000C038A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…</w:t>
            </w:r>
            <w:r w:rsidR="0051580D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Rel-17</w:t>
            </w:r>
            <w:r w:rsidR="002E472E" w:rsidRPr="008466BD">
              <w:rPr>
                <w:i/>
                <w:noProof/>
                <w:sz w:val="18"/>
              </w:rPr>
              <w:tab/>
              <w:t>(Release 17)</w:t>
            </w:r>
            <w:r w:rsidR="002E472E" w:rsidRPr="008466BD">
              <w:rPr>
                <w:i/>
                <w:noProof/>
                <w:sz w:val="18"/>
              </w:rPr>
              <w:br/>
              <w:t>Rel-18</w:t>
            </w:r>
            <w:r w:rsidR="002E472E" w:rsidRPr="008466BD">
              <w:rPr>
                <w:i/>
                <w:noProof/>
                <w:sz w:val="18"/>
              </w:rPr>
              <w:tab/>
              <w:t>(Release 18)</w:t>
            </w:r>
            <w:r w:rsidR="00C870F6" w:rsidRPr="008466BD">
              <w:rPr>
                <w:i/>
                <w:noProof/>
                <w:sz w:val="18"/>
              </w:rPr>
              <w:br/>
              <w:t>Rel-19</w:t>
            </w:r>
            <w:r w:rsidR="00653DE4" w:rsidRPr="008466BD">
              <w:rPr>
                <w:i/>
                <w:noProof/>
                <w:sz w:val="18"/>
              </w:rPr>
              <w:tab/>
              <w:t>(Release 19)</w:t>
            </w:r>
            <w:r w:rsidR="00D9124E" w:rsidRPr="008466BD">
              <w:rPr>
                <w:i/>
                <w:noProof/>
                <w:sz w:val="18"/>
              </w:rPr>
              <w:t xml:space="preserve"> </w:t>
            </w:r>
            <w:r w:rsidR="00D9124E" w:rsidRPr="008466BD">
              <w:rPr>
                <w:i/>
                <w:noProof/>
                <w:sz w:val="18"/>
              </w:rPr>
              <w:br/>
              <w:t>Rel-20</w:t>
            </w:r>
            <w:r w:rsidR="00D9124E" w:rsidRPr="008466B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8466BD" w14:paraId="7FBEB8E7" w14:textId="77777777" w:rsidTr="00547111">
        <w:tc>
          <w:tcPr>
            <w:tcW w:w="1843" w:type="dxa"/>
          </w:tcPr>
          <w:p w14:paraId="44A3A604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F7F624" w14:textId="77777777" w:rsidR="00541E33" w:rsidRDefault="00D50D93" w:rsidP="00541E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upport SON feature in Rel-19.</w:t>
            </w:r>
          </w:p>
          <w:p w14:paraId="708AA7DE" w14:textId="791FD771" w:rsidR="00D50D93" w:rsidRPr="008466BD" w:rsidRDefault="00D50D93" w:rsidP="00541E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8466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0BE34CE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Summary of change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930325" w14:textId="77777777" w:rsidR="008A37F0" w:rsidRDefault="00D50D93" w:rsidP="00311F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ntroduce </w:t>
            </w:r>
            <w:r w:rsidRPr="00D50D93">
              <w:rPr>
                <w:noProof/>
                <w:lang w:eastAsia="zh-CN"/>
              </w:rPr>
              <w:t>SCG Failure Information Report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 w:rsidRPr="00D50D93">
              <w:rPr>
                <w:noProof/>
                <w:lang w:eastAsia="zh-CN"/>
              </w:rPr>
              <w:t>SCG Failure Transfer</w:t>
            </w:r>
            <w:r>
              <w:rPr>
                <w:rFonts w:hint="eastAsia"/>
                <w:noProof/>
                <w:lang w:eastAsia="zh-CN"/>
              </w:rPr>
              <w:t xml:space="preserve"> in X2AP</w:t>
            </w:r>
            <w:r w:rsidR="00D53823" w:rsidRPr="000007EC">
              <w:rPr>
                <w:noProof/>
                <w:lang w:eastAsia="zh-CN"/>
              </w:rPr>
              <w:t>.</w:t>
            </w:r>
          </w:p>
          <w:p w14:paraId="31C656EC" w14:textId="0E8D3766" w:rsidR="00D50D93" w:rsidRPr="008466BD" w:rsidRDefault="00D50D93" w:rsidP="00311F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8466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7B3585" w:rsidR="001E41F3" w:rsidRPr="008466BD" w:rsidRDefault="00D50D93" w:rsidP="00806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annot support MRO for SCG failure in EN-DC</w:t>
            </w:r>
            <w:r w:rsidR="008E28FD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8466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EBEE55" w:rsidR="001E41F3" w:rsidRPr="008466BD" w:rsidRDefault="00674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7, </w:t>
            </w:r>
            <w:r w:rsidR="00351E90">
              <w:rPr>
                <w:rFonts w:hint="eastAsia"/>
                <w:noProof/>
                <w:lang w:eastAsia="zh-CN"/>
              </w:rPr>
              <w:t>8.1, 8.7.x (new), 8.7.y (new), 9.3.3, 9.3.4, 9.3.5, 9.3.7.</w:t>
            </w:r>
          </w:p>
        </w:tc>
      </w:tr>
      <w:tr w:rsidR="001E41F3" w:rsidRPr="008466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466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466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D9D5A93" w:rsidR="001E41F3" w:rsidRPr="008466BD" w:rsidRDefault="00D50D9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066D5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Other core specifications</w:t>
            </w:r>
            <w:r w:rsidRPr="008466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6AB103B" w:rsidR="001E41F3" w:rsidRPr="008466BD" w:rsidRDefault="00631F42" w:rsidP="00D50D9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8466BD">
              <w:rPr>
                <w:noProof/>
              </w:rPr>
              <w:t>TS</w:t>
            </w:r>
            <w:r w:rsidR="00D50D93">
              <w:rPr>
                <w:rFonts w:hint="eastAsia"/>
                <w:noProof/>
                <w:lang w:eastAsia="zh-CN"/>
              </w:rPr>
              <w:t>36.300</w:t>
            </w:r>
            <w:r w:rsidRPr="008466BD">
              <w:rPr>
                <w:noProof/>
              </w:rPr>
              <w:t xml:space="preserve"> CR</w:t>
            </w:r>
          </w:p>
        </w:tc>
      </w:tr>
      <w:tr w:rsidR="001E41F3" w:rsidRPr="008466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C7CF58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466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 xml:space="preserve">TS/TR ... CR ... </w:t>
            </w:r>
          </w:p>
        </w:tc>
      </w:tr>
      <w:tr w:rsidR="001E41F3" w:rsidRPr="008466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466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 xml:space="preserve">(show </w:t>
            </w:r>
            <w:r w:rsidR="00592D74" w:rsidRPr="008466BD">
              <w:rPr>
                <w:b/>
                <w:i/>
                <w:noProof/>
              </w:rPr>
              <w:t xml:space="preserve">related </w:t>
            </w:r>
            <w:r w:rsidRPr="008466BD">
              <w:rPr>
                <w:b/>
                <w:i/>
                <w:noProof/>
              </w:rPr>
              <w:t>CR</w:t>
            </w:r>
            <w:r w:rsidR="00592D74" w:rsidRPr="008466BD">
              <w:rPr>
                <w:b/>
                <w:i/>
                <w:noProof/>
              </w:rPr>
              <w:t>s</w:t>
            </w:r>
            <w:r w:rsidRPr="008466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6A45CD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466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>TS</w:t>
            </w:r>
            <w:r w:rsidR="000A6394" w:rsidRPr="008466BD">
              <w:rPr>
                <w:noProof/>
              </w:rPr>
              <w:t xml:space="preserve">/TR ... CR ... </w:t>
            </w:r>
          </w:p>
        </w:tc>
      </w:tr>
      <w:tr w:rsidR="001E41F3" w:rsidRPr="008466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466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466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466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466B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87DD3" w14:textId="77777777" w:rsidR="008863B9" w:rsidRDefault="0067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Rev.1 Submit to RAN3#125bis</w:t>
            </w:r>
          </w:p>
          <w:p w14:paraId="16C06A61" w14:textId="77777777" w:rsidR="001D3287" w:rsidRDefault="001D3287" w:rsidP="001D32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Rev.2 Merge agreed R3-245822 in RAN3#125bis</w:t>
            </w:r>
          </w:p>
          <w:p w14:paraId="4B2DAB8D" w14:textId="77777777" w:rsidR="00D763E5" w:rsidRDefault="00D763E5" w:rsidP="001D32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Rev.3 Submit to RAN3#126</w:t>
            </w:r>
          </w:p>
          <w:p w14:paraId="5FD87E3E" w14:textId="77777777" w:rsidR="009F6C74" w:rsidRDefault="009F6C74" w:rsidP="001D32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Rev.4 Submit to RAN3#127</w:t>
            </w:r>
          </w:p>
          <w:p w14:paraId="4FC8B51B" w14:textId="77777777" w:rsidR="00C13C8A" w:rsidRDefault="00C13C8A" w:rsidP="00C13C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Rev.5 Merge agreed R3-250851 in RAN3#127</w:t>
            </w:r>
          </w:p>
          <w:p w14:paraId="06769486" w14:textId="77777777" w:rsidR="005A1EC4" w:rsidRDefault="005A1EC4" w:rsidP="00C13C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Rev.6 Submit to RAN3#127bis</w:t>
            </w:r>
          </w:p>
          <w:p w14:paraId="315AF8AD" w14:textId="77777777" w:rsidR="001F3E67" w:rsidRDefault="001F3E67" w:rsidP="00C13C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Rev.7 Submit to RAN3#128</w:t>
            </w:r>
          </w:p>
          <w:p w14:paraId="357C746B" w14:textId="77777777" w:rsidR="00674C17" w:rsidRDefault="00674C17" w:rsidP="00674C1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Rev.8 Update cover page</w:t>
            </w:r>
          </w:p>
          <w:p w14:paraId="6ACA4173" w14:textId="60AD4180" w:rsidR="000C7930" w:rsidRPr="008466BD" w:rsidRDefault="000C7930" w:rsidP="00674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Rev.9 </w:t>
            </w:r>
            <w:r>
              <w:rPr>
                <w:rFonts w:hint="eastAsia"/>
                <w:noProof/>
                <w:lang w:eastAsia="zh-CN"/>
              </w:rPr>
              <w:t>Submit to RAN3#12</w:t>
            </w:r>
            <w:r>
              <w:rPr>
                <w:rFonts w:hint="eastAsia"/>
                <w:noProof/>
                <w:lang w:eastAsia="zh-CN"/>
              </w:rPr>
              <w:t>9</w:t>
            </w:r>
          </w:p>
        </w:tc>
      </w:tr>
    </w:tbl>
    <w:p w14:paraId="17759814" w14:textId="77777777" w:rsidR="001E41F3" w:rsidRPr="008466B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466BD" w:rsidRDefault="001E41F3">
      <w:pPr>
        <w:rPr>
          <w:noProof/>
        </w:rPr>
        <w:sectPr w:rsidR="001E41F3" w:rsidRPr="008466B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F59BBD" w14:textId="11E53E6B" w:rsidR="00CD012C" w:rsidRDefault="00CD012C" w:rsidP="00091627">
      <w:pPr>
        <w:jc w:val="center"/>
        <w:rPr>
          <w:noProof/>
          <w:lang w:eastAsia="zh-CN"/>
        </w:rPr>
      </w:pPr>
      <w:r w:rsidRPr="008466BD">
        <w:rPr>
          <w:noProof/>
          <w:lang w:eastAsia="zh-CN"/>
        </w:rPr>
        <w:lastRenderedPageBreak/>
        <w:t>///////////////////////////////////////////////////////////////////////</w:t>
      </w:r>
      <w:r w:rsidR="006D1519">
        <w:rPr>
          <w:rFonts w:hint="eastAsia"/>
          <w:noProof/>
          <w:lang w:eastAsia="zh-CN"/>
        </w:rPr>
        <w:t>start</w:t>
      </w:r>
      <w:r w:rsidRPr="008466BD">
        <w:rPr>
          <w:noProof/>
          <w:lang w:eastAsia="zh-CN"/>
        </w:rPr>
        <w:t>///////////////////////////////////////////////////////////////////////</w:t>
      </w:r>
    </w:p>
    <w:p w14:paraId="03F19E9D" w14:textId="77777777" w:rsidR="00F6051E" w:rsidRPr="00F6051E" w:rsidRDefault="00F6051E" w:rsidP="00F61692">
      <w:pPr>
        <w:pStyle w:val="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2" w:name="_Toc20954126"/>
      <w:bookmarkStart w:id="3" w:name="_Toc29902130"/>
      <w:bookmarkStart w:id="4" w:name="_Toc29906134"/>
      <w:bookmarkStart w:id="5" w:name="_Toc36550124"/>
      <w:bookmarkStart w:id="6" w:name="_Toc45103838"/>
      <w:bookmarkStart w:id="7" w:name="_Toc45227334"/>
      <w:bookmarkStart w:id="8" w:name="_Toc45891148"/>
      <w:bookmarkStart w:id="9" w:name="_Toc51763786"/>
      <w:bookmarkStart w:id="10" w:name="_Toc56527785"/>
      <w:bookmarkStart w:id="11" w:name="_Toc64381752"/>
      <w:bookmarkStart w:id="12" w:name="_Toc66283327"/>
      <w:bookmarkStart w:id="13" w:name="_Toc67910703"/>
      <w:bookmarkStart w:id="14" w:name="_Toc73979481"/>
      <w:bookmarkStart w:id="15" w:name="_Toc88650205"/>
      <w:bookmarkStart w:id="16" w:name="_Toc97885332"/>
      <w:bookmarkStart w:id="17" w:name="_Toc98882448"/>
      <w:bookmarkStart w:id="18" w:name="_Toc105522984"/>
      <w:bookmarkStart w:id="19" w:name="_Toc106130528"/>
      <w:bookmarkStart w:id="20" w:name="_Toc113839679"/>
      <w:bookmarkStart w:id="21" w:name="_Toc170752405"/>
      <w:r w:rsidRPr="00F6051E">
        <w:rPr>
          <w:lang w:eastAsia="ko-KR"/>
        </w:rPr>
        <w:t>7</w:t>
      </w:r>
      <w:r w:rsidRPr="00F6051E">
        <w:rPr>
          <w:lang w:eastAsia="ko-KR"/>
        </w:rPr>
        <w:tab/>
        <w:t>Functions of X2AP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75E8EE7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051E">
        <w:rPr>
          <w:lang w:eastAsia="ko-KR"/>
        </w:rPr>
        <w:t>The X2AP protocol provides the following functions:</w:t>
      </w:r>
    </w:p>
    <w:p w14:paraId="319D11A8" w14:textId="77777777" w:rsidR="00F6051E" w:rsidRPr="00F6051E" w:rsidRDefault="00F6051E" w:rsidP="00F61692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051E">
        <w:rPr>
          <w:lang w:eastAsia="ko-KR"/>
        </w:rPr>
        <w:t>-</w:t>
      </w:r>
      <w:r w:rsidRPr="00F6051E">
        <w:rPr>
          <w:lang w:eastAsia="ko-KR"/>
        </w:rPr>
        <w:tab/>
        <w:t>Mobility Management. This function allows the eNB to move the responsibility of a certain UE to another eNB. Forwarding of user plane data, Status Transfer and UE Context Release function are parts of the mobility management.</w:t>
      </w:r>
    </w:p>
    <w:p w14:paraId="71BB166C" w14:textId="77777777" w:rsidR="00F6051E" w:rsidRPr="00F6051E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051E">
        <w:rPr>
          <w:lang w:eastAsia="ko-KR"/>
        </w:rPr>
        <w:t>-</w:t>
      </w:r>
      <w:r w:rsidRPr="00F6051E">
        <w:rPr>
          <w:lang w:eastAsia="ko-KR"/>
        </w:rPr>
        <w:tab/>
        <w:t>Dual Connectivity. This function allows the eNB to request another eNB to provide radio resources for a certain UE while keeping responsibility for that UE.</w:t>
      </w:r>
    </w:p>
    <w:p w14:paraId="31581683" w14:textId="77777777" w:rsidR="00F6051E" w:rsidRPr="00F6051E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proofErr w:type="gramStart"/>
      <w:r w:rsidRPr="00F6051E">
        <w:rPr>
          <w:lang w:eastAsia="ko-KR"/>
        </w:rPr>
        <w:t>-</w:t>
      </w:r>
      <w:r w:rsidRPr="00F6051E">
        <w:rPr>
          <w:lang w:eastAsia="ko-KR"/>
        </w:rPr>
        <w:tab/>
        <w:t>E-UTRA-NR Dual Connectivity.</w:t>
      </w:r>
      <w:proofErr w:type="gramEnd"/>
      <w:r w:rsidRPr="00F6051E">
        <w:rPr>
          <w:lang w:eastAsia="ko-KR"/>
        </w:rPr>
        <w:t xml:space="preserve"> This function allows the eNB to request another </w:t>
      </w:r>
      <w:proofErr w:type="spellStart"/>
      <w:r w:rsidRPr="00F6051E">
        <w:rPr>
          <w:lang w:eastAsia="ko-KR"/>
        </w:rPr>
        <w:t>en-gNB</w:t>
      </w:r>
      <w:proofErr w:type="spellEnd"/>
      <w:r w:rsidRPr="00F6051E">
        <w:rPr>
          <w:lang w:eastAsia="ko-KR"/>
        </w:rPr>
        <w:t xml:space="preserve"> to provide radio resources for a certain UE while keeping responsibility for that UE.</w:t>
      </w:r>
    </w:p>
    <w:p w14:paraId="1B645B03" w14:textId="77777777" w:rsidR="00F6051E" w:rsidRPr="00F6051E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051E">
        <w:rPr>
          <w:lang w:eastAsia="ko-KR"/>
        </w:rPr>
        <w:t>-</w:t>
      </w:r>
      <w:r w:rsidRPr="00F6051E">
        <w:rPr>
          <w:lang w:eastAsia="ko-KR"/>
        </w:rPr>
        <w:tab/>
        <w:t xml:space="preserve">Load Management. This function is used by </w:t>
      </w:r>
      <w:proofErr w:type="spellStart"/>
      <w:r w:rsidRPr="00F6051E">
        <w:rPr>
          <w:lang w:eastAsia="ko-KR"/>
        </w:rPr>
        <w:t>eNBs</w:t>
      </w:r>
      <w:proofErr w:type="spellEnd"/>
      <w:r w:rsidRPr="00F6051E">
        <w:rPr>
          <w:lang w:eastAsia="ko-KR"/>
        </w:rPr>
        <w:t xml:space="preserve"> to indicate resource status, overload and traffic load to each other.</w:t>
      </w:r>
    </w:p>
    <w:p w14:paraId="74043723" w14:textId="77777777" w:rsidR="00F6051E" w:rsidRPr="00F6051E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051E">
        <w:rPr>
          <w:lang w:eastAsia="ko-KR"/>
        </w:rPr>
        <w:t>-</w:t>
      </w:r>
      <w:r w:rsidRPr="00F6051E">
        <w:rPr>
          <w:lang w:eastAsia="ko-KR"/>
        </w:rPr>
        <w:tab/>
        <w:t>Reporting of General Error Situations. This function allows reporting of general error situations, for which function specific error messages have not been defined.</w:t>
      </w:r>
    </w:p>
    <w:p w14:paraId="60C42AA1" w14:textId="77777777" w:rsidR="00F6051E" w:rsidRPr="00F6051E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051E">
        <w:rPr>
          <w:lang w:eastAsia="ko-KR"/>
        </w:rPr>
        <w:t>-</w:t>
      </w:r>
      <w:r w:rsidRPr="00F6051E">
        <w:rPr>
          <w:lang w:eastAsia="ko-KR"/>
        </w:rPr>
        <w:tab/>
      </w:r>
      <w:r w:rsidRPr="00F61692">
        <w:rPr>
          <w:lang w:eastAsia="ko-KR"/>
        </w:rPr>
        <w:t>Resetting the X2. This function is used to reset the X2 interface.</w:t>
      </w:r>
    </w:p>
    <w:p w14:paraId="60A45880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051E">
        <w:rPr>
          <w:lang w:eastAsia="ko-KR"/>
        </w:rPr>
        <w:t>-</w:t>
      </w:r>
      <w:r w:rsidRPr="00F6051E">
        <w:rPr>
          <w:lang w:eastAsia="ko-KR"/>
        </w:rPr>
        <w:tab/>
      </w:r>
      <w:r w:rsidRPr="00F61692">
        <w:rPr>
          <w:lang w:eastAsia="ko-KR"/>
        </w:rPr>
        <w:t xml:space="preserve">Setting up the X2. This function is used to exchange necessary data for the </w:t>
      </w:r>
      <w:proofErr w:type="spellStart"/>
      <w:r w:rsidRPr="00F61692">
        <w:rPr>
          <w:lang w:eastAsia="ko-KR"/>
        </w:rPr>
        <w:t>eNB</w:t>
      </w:r>
      <w:proofErr w:type="spellEnd"/>
      <w:r w:rsidRPr="00F61692">
        <w:rPr>
          <w:lang w:eastAsia="ko-KR"/>
        </w:rPr>
        <w:t xml:space="preserve"> or </w:t>
      </w:r>
      <w:proofErr w:type="spellStart"/>
      <w:r w:rsidRPr="00F61692">
        <w:rPr>
          <w:lang w:eastAsia="ko-KR"/>
        </w:rPr>
        <w:t>en-gNB</w:t>
      </w:r>
      <w:proofErr w:type="spellEnd"/>
      <w:r w:rsidRPr="00F61692">
        <w:rPr>
          <w:lang w:eastAsia="ko-KR"/>
        </w:rPr>
        <w:t xml:space="preserve"> for setup the X2 interface and implicitly perform an X2 Reset.</w:t>
      </w:r>
    </w:p>
    <w:p w14:paraId="1BE40390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1692">
        <w:rPr>
          <w:lang w:eastAsia="ko-KR"/>
        </w:rPr>
        <w:t>-</w:t>
      </w:r>
      <w:r w:rsidRPr="00F61692">
        <w:rPr>
          <w:lang w:eastAsia="ko-KR"/>
        </w:rPr>
        <w:tab/>
      </w:r>
      <w:proofErr w:type="gramStart"/>
      <w:r w:rsidRPr="00F61692">
        <w:rPr>
          <w:lang w:eastAsia="ko-KR"/>
        </w:rPr>
        <w:t>eNB</w:t>
      </w:r>
      <w:proofErr w:type="gramEnd"/>
      <w:r w:rsidRPr="00F61692">
        <w:rPr>
          <w:lang w:eastAsia="ko-KR"/>
        </w:rPr>
        <w:t xml:space="preserve"> Configuration Update. This </w:t>
      </w:r>
      <w:r w:rsidRPr="00F6051E">
        <w:rPr>
          <w:lang w:eastAsia="ko-KR"/>
        </w:rPr>
        <w:t>function</w:t>
      </w:r>
      <w:r w:rsidRPr="00F61692">
        <w:rPr>
          <w:lang w:eastAsia="ko-KR"/>
        </w:rPr>
        <w:t xml:space="preserve"> </w:t>
      </w:r>
      <w:r w:rsidRPr="00F6051E">
        <w:rPr>
          <w:lang w:eastAsia="ko-KR"/>
        </w:rPr>
        <w:t xml:space="preserve">allows </w:t>
      </w:r>
      <w:r w:rsidRPr="00F61692">
        <w:rPr>
          <w:lang w:eastAsia="ko-KR"/>
        </w:rPr>
        <w:t xml:space="preserve">updating of application level data needed for two </w:t>
      </w:r>
      <w:proofErr w:type="spellStart"/>
      <w:r w:rsidRPr="00F61692">
        <w:rPr>
          <w:lang w:eastAsia="ko-KR"/>
        </w:rPr>
        <w:t>eNBs</w:t>
      </w:r>
      <w:proofErr w:type="spellEnd"/>
      <w:r w:rsidRPr="00F61692">
        <w:rPr>
          <w:lang w:eastAsia="ko-KR"/>
        </w:rPr>
        <w:t xml:space="preserve"> to interoperate correctly over the X2 interface.</w:t>
      </w:r>
    </w:p>
    <w:p w14:paraId="156975B8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1692">
        <w:rPr>
          <w:lang w:eastAsia="ko-KR"/>
        </w:rPr>
        <w:t>-</w:t>
      </w:r>
      <w:r w:rsidRPr="00F61692">
        <w:rPr>
          <w:lang w:eastAsia="ko-KR"/>
        </w:rPr>
        <w:tab/>
        <w:t>Mobility Parameters Management. This function allows the eNB to coordinate adaptation of mobility parameter settings with a peer eNB.</w:t>
      </w:r>
    </w:p>
    <w:p w14:paraId="09D5D57C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1692">
        <w:rPr>
          <w:lang w:eastAsia="ko-KR"/>
        </w:rPr>
        <w:t>-</w:t>
      </w:r>
      <w:r w:rsidRPr="00F61692">
        <w:rPr>
          <w:lang w:eastAsia="ko-KR"/>
        </w:rPr>
        <w:tab/>
        <w:t>Mobility Robustness Optimisation. This function allows reporting of information related to mobility failure events.</w:t>
      </w:r>
    </w:p>
    <w:p w14:paraId="6B6BAE04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1692">
        <w:rPr>
          <w:lang w:eastAsia="ko-KR"/>
        </w:rPr>
        <w:t>-</w:t>
      </w:r>
      <w:r w:rsidRPr="00F61692">
        <w:rPr>
          <w:lang w:eastAsia="ko-KR"/>
        </w:rPr>
        <w:tab/>
        <w:t xml:space="preserve">Energy Saving. This </w:t>
      </w:r>
      <w:r w:rsidRPr="00F6051E">
        <w:rPr>
          <w:lang w:eastAsia="ko-KR"/>
        </w:rPr>
        <w:t>function</w:t>
      </w:r>
      <w:r w:rsidRPr="00F61692">
        <w:rPr>
          <w:lang w:eastAsia="ko-KR"/>
        </w:rPr>
        <w:t xml:space="preserve"> </w:t>
      </w:r>
      <w:r w:rsidRPr="00F6051E">
        <w:rPr>
          <w:lang w:eastAsia="ko-KR"/>
        </w:rPr>
        <w:t xml:space="preserve">allows </w:t>
      </w:r>
      <w:r w:rsidRPr="00F61692">
        <w:rPr>
          <w:lang w:eastAsia="ko-KR"/>
        </w:rPr>
        <w:t>decreasing energy consumption by enabling indication of cell activation/deactivation over the X2 interface.</w:t>
      </w:r>
    </w:p>
    <w:p w14:paraId="1CFFC398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1692">
        <w:rPr>
          <w:lang w:eastAsia="ko-KR"/>
        </w:rPr>
        <w:t>-</w:t>
      </w:r>
      <w:r w:rsidRPr="00F61692">
        <w:rPr>
          <w:lang w:eastAsia="ko-KR"/>
        </w:rPr>
        <w:tab/>
        <w:t xml:space="preserve">X2 </w:t>
      </w:r>
      <w:proofErr w:type="gramStart"/>
      <w:r w:rsidRPr="00F61692">
        <w:rPr>
          <w:lang w:eastAsia="ko-KR"/>
        </w:rPr>
        <w:t>Release</w:t>
      </w:r>
      <w:proofErr w:type="gramEnd"/>
      <w:r w:rsidRPr="00F61692">
        <w:rPr>
          <w:lang w:eastAsia="ko-KR"/>
        </w:rPr>
        <w:t>. This function allows an eNB to be aware that the signalling connection to a peer eNB is unavailable.</w:t>
      </w:r>
    </w:p>
    <w:p w14:paraId="1AFF6687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1692">
        <w:rPr>
          <w:lang w:eastAsia="ko-KR"/>
        </w:rPr>
        <w:t>-</w:t>
      </w:r>
      <w:r w:rsidRPr="00F61692">
        <w:rPr>
          <w:lang w:eastAsia="ko-KR"/>
        </w:rPr>
        <w:tab/>
        <w:t>Message Transfer. This function allows indirect transport of X2AP messages to a peer eNB.</w:t>
      </w:r>
    </w:p>
    <w:p w14:paraId="530D0762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1692">
        <w:rPr>
          <w:lang w:eastAsia="ko-KR"/>
        </w:rPr>
        <w:t>-</w:t>
      </w:r>
      <w:r w:rsidRPr="00F61692">
        <w:rPr>
          <w:lang w:eastAsia="ko-KR"/>
        </w:rPr>
        <w:tab/>
        <w:t>Registration. This function allows registration of eNB in case indirect transport of X2AP messages is supported.</w:t>
      </w:r>
    </w:p>
    <w:p w14:paraId="35E1193D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1692">
        <w:rPr>
          <w:lang w:eastAsia="ko-KR"/>
        </w:rPr>
        <w:t>-</w:t>
      </w:r>
      <w:r w:rsidRPr="00F61692">
        <w:rPr>
          <w:lang w:eastAsia="ko-KR"/>
        </w:rPr>
        <w:tab/>
        <w:t xml:space="preserve">Removing the X2. This function allows removing the signalling connection between two </w:t>
      </w:r>
      <w:proofErr w:type="spellStart"/>
      <w:r w:rsidRPr="00F61692">
        <w:rPr>
          <w:lang w:eastAsia="ko-KR"/>
        </w:rPr>
        <w:t>eNBs</w:t>
      </w:r>
      <w:proofErr w:type="spellEnd"/>
      <w:r w:rsidRPr="00F61692">
        <w:rPr>
          <w:lang w:eastAsia="ko-KR"/>
        </w:rPr>
        <w:t xml:space="preserve"> or between </w:t>
      </w:r>
      <w:proofErr w:type="spellStart"/>
      <w:r w:rsidRPr="00F61692">
        <w:rPr>
          <w:lang w:eastAsia="ko-KR"/>
        </w:rPr>
        <w:t>eNB</w:t>
      </w:r>
      <w:proofErr w:type="spellEnd"/>
      <w:r w:rsidRPr="00F61692">
        <w:rPr>
          <w:lang w:eastAsia="ko-KR"/>
        </w:rPr>
        <w:t xml:space="preserve"> and </w:t>
      </w:r>
      <w:proofErr w:type="spellStart"/>
      <w:r w:rsidRPr="00F61692">
        <w:rPr>
          <w:lang w:eastAsia="ko-KR"/>
        </w:rPr>
        <w:t>en-gNB</w:t>
      </w:r>
      <w:proofErr w:type="spellEnd"/>
      <w:r w:rsidRPr="00F61692">
        <w:rPr>
          <w:lang w:eastAsia="ko-KR"/>
        </w:rPr>
        <w:t xml:space="preserve"> in a controlled manner.</w:t>
      </w:r>
    </w:p>
    <w:p w14:paraId="1791FC73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1692">
        <w:rPr>
          <w:lang w:eastAsia="ko-KR"/>
        </w:rPr>
        <w:t>-</w:t>
      </w:r>
      <w:r w:rsidRPr="00F61692">
        <w:rPr>
          <w:lang w:eastAsia="ko-KR"/>
        </w:rPr>
        <w:tab/>
        <w:t>Inter-eNB UE Context Retrieval. This function allows retrieval of a UE context in case of resumption or re-establishment of an RRC connection.</w:t>
      </w:r>
    </w:p>
    <w:p w14:paraId="568E7F99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1692">
        <w:rPr>
          <w:lang w:eastAsia="ko-KR"/>
        </w:rPr>
        <w:t>-</w:t>
      </w:r>
      <w:r w:rsidRPr="00F61692">
        <w:rPr>
          <w:lang w:eastAsia="ko-KR"/>
        </w:rPr>
        <w:tab/>
        <w:t>Secondary RAT Data Usage Report. This function allows eNB to get the uplink and downlink data volumes for the Secondary RAT on a per E-RAB basis.</w:t>
      </w:r>
    </w:p>
    <w:p w14:paraId="33C1F6C9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1692">
        <w:rPr>
          <w:lang w:eastAsia="ko-KR"/>
        </w:rPr>
        <w:t>-</w:t>
      </w:r>
      <w:r w:rsidRPr="00F61692">
        <w:rPr>
          <w:lang w:eastAsia="ko-KR"/>
        </w:rPr>
        <w:tab/>
        <w:t>E-UTRA - NR Spectrum Sharing. This function allows uplink and downlink spectrum sharing between a number of E - UTRA and a number of NR cells with overlapping coverage.</w:t>
      </w:r>
    </w:p>
    <w:p w14:paraId="33254D92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proofErr w:type="gramStart"/>
      <w:r w:rsidRPr="00F61692">
        <w:rPr>
          <w:lang w:eastAsia="ko-KR"/>
        </w:rPr>
        <w:t>-</w:t>
      </w:r>
      <w:r w:rsidRPr="00F61692">
        <w:rPr>
          <w:lang w:eastAsia="ko-KR"/>
        </w:rPr>
        <w:tab/>
        <w:t>EN-DC Configuration Transfer.</w:t>
      </w:r>
      <w:proofErr w:type="gramEnd"/>
      <w:r w:rsidRPr="00F61692">
        <w:rPr>
          <w:lang w:eastAsia="ko-KR"/>
        </w:rPr>
        <w:t xml:space="preserve"> This function supports </w:t>
      </w:r>
      <w:proofErr w:type="spellStart"/>
      <w:r w:rsidRPr="00F61692">
        <w:rPr>
          <w:lang w:eastAsia="ko-KR"/>
        </w:rPr>
        <w:t>en-gNB</w:t>
      </w:r>
      <w:proofErr w:type="spellEnd"/>
      <w:r w:rsidRPr="00F61692">
        <w:rPr>
          <w:lang w:eastAsia="ko-KR"/>
        </w:rPr>
        <w:t xml:space="preserve"> X2 TNL address discovery.</w:t>
      </w:r>
    </w:p>
    <w:p w14:paraId="391D97A2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proofErr w:type="gramStart"/>
      <w:r w:rsidRPr="00F6051E">
        <w:rPr>
          <w:lang w:eastAsia="ko-KR"/>
        </w:rPr>
        <w:t>-</w:t>
      </w:r>
      <w:r w:rsidRPr="00F6051E">
        <w:rPr>
          <w:lang w:eastAsia="ko-KR"/>
        </w:rPr>
        <w:tab/>
      </w:r>
      <w:r w:rsidRPr="00F61692">
        <w:rPr>
          <w:lang w:eastAsia="ko-KR"/>
        </w:rPr>
        <w:t xml:space="preserve">EN-DC </w:t>
      </w:r>
      <w:r w:rsidRPr="00F6051E">
        <w:rPr>
          <w:lang w:eastAsia="ko-KR"/>
        </w:rPr>
        <w:t>Load Management.</w:t>
      </w:r>
      <w:proofErr w:type="gramEnd"/>
      <w:r w:rsidRPr="00F6051E">
        <w:rPr>
          <w:lang w:eastAsia="ko-KR"/>
        </w:rPr>
        <w:t xml:space="preserve"> This function is used by </w:t>
      </w:r>
      <w:proofErr w:type="spellStart"/>
      <w:r w:rsidRPr="00F61692">
        <w:rPr>
          <w:lang w:eastAsia="ko-KR"/>
        </w:rPr>
        <w:t>MeNB</w:t>
      </w:r>
      <w:proofErr w:type="spellEnd"/>
      <w:r w:rsidRPr="00F61692">
        <w:rPr>
          <w:lang w:eastAsia="ko-KR"/>
        </w:rPr>
        <w:t>/</w:t>
      </w:r>
      <w:proofErr w:type="spellStart"/>
      <w:r w:rsidRPr="00F61692">
        <w:rPr>
          <w:lang w:eastAsia="ko-KR"/>
        </w:rPr>
        <w:t>en-gNB</w:t>
      </w:r>
      <w:proofErr w:type="spellEnd"/>
      <w:r w:rsidRPr="00F6051E">
        <w:rPr>
          <w:lang w:eastAsia="ko-KR"/>
        </w:rPr>
        <w:t xml:space="preserve"> to indicate resource status, overload and traffic load to each other.</w:t>
      </w:r>
    </w:p>
    <w:p w14:paraId="3F4EE12B" w14:textId="77777777" w:rsidR="00F6051E" w:rsidRPr="00F61692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proofErr w:type="gramStart"/>
      <w:r w:rsidRPr="00F61692">
        <w:rPr>
          <w:lang w:eastAsia="ko-KR"/>
        </w:rPr>
        <w:t>-</w:t>
      </w:r>
      <w:r w:rsidRPr="00F61692">
        <w:rPr>
          <w:lang w:eastAsia="ko-KR"/>
        </w:rPr>
        <w:tab/>
      </w:r>
      <w:r w:rsidRPr="00F6051E">
        <w:rPr>
          <w:lang w:eastAsia="ko-KR"/>
        </w:rPr>
        <w:t>UE Radio Capability ID Mapping.</w:t>
      </w:r>
      <w:proofErr w:type="gramEnd"/>
    </w:p>
    <w:p w14:paraId="5020F4C1" w14:textId="77777777" w:rsidR="00F6051E" w:rsidRPr="00F6051E" w:rsidRDefault="00F6051E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051E">
        <w:rPr>
          <w:lang w:eastAsia="ko-KR"/>
        </w:rPr>
        <w:t xml:space="preserve"> The mapping between the above functions and X2 EPs is shown in the table below.</w:t>
      </w:r>
    </w:p>
    <w:p w14:paraId="1B5A6A8E" w14:textId="77777777" w:rsidR="00F6051E" w:rsidRPr="00EE60AD" w:rsidRDefault="00F6051E" w:rsidP="00EE60AD">
      <w:pPr>
        <w:pStyle w:val="TH"/>
        <w:keepNext w:val="0"/>
        <w:keepLines w:val="0"/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22" w:name="_CRTable71"/>
      <w:r w:rsidRPr="00EE60AD">
        <w:rPr>
          <w:lang w:eastAsia="ko-KR"/>
        </w:rPr>
        <w:lastRenderedPageBreak/>
        <w:t xml:space="preserve">Table </w:t>
      </w:r>
      <w:bookmarkEnd w:id="22"/>
      <w:r w:rsidRPr="00EE60AD">
        <w:rPr>
          <w:lang w:eastAsia="ko-KR"/>
        </w:rPr>
        <w:t>7-1: Mapping between X2AP functions and X2AP EPs</w:t>
      </w:r>
    </w:p>
    <w:tbl>
      <w:tblPr>
        <w:tblW w:w="0" w:type="auto"/>
        <w:tblInd w:w="1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969"/>
      </w:tblGrid>
      <w:tr w:rsidR="00F6051E" w:rsidRPr="00F6051E" w14:paraId="60366F10" w14:textId="77777777" w:rsidTr="00D7126D">
        <w:trPr>
          <w:cantSplit/>
          <w:tblHeader/>
        </w:trPr>
        <w:tc>
          <w:tcPr>
            <w:tcW w:w="3969" w:type="dxa"/>
          </w:tcPr>
          <w:p w14:paraId="76B6864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6051E">
              <w:rPr>
                <w:rFonts w:ascii="Arial" w:hAnsi="Arial"/>
                <w:b/>
                <w:sz w:val="18"/>
                <w:lang w:eastAsia="ja-JP"/>
              </w:rPr>
              <w:t>Function</w:t>
            </w:r>
          </w:p>
        </w:tc>
        <w:tc>
          <w:tcPr>
            <w:tcW w:w="3969" w:type="dxa"/>
          </w:tcPr>
          <w:p w14:paraId="534A3094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6051E">
              <w:rPr>
                <w:rFonts w:ascii="Arial" w:hAnsi="Arial"/>
                <w:b/>
                <w:sz w:val="18"/>
                <w:lang w:eastAsia="ja-JP"/>
              </w:rPr>
              <w:t>Elementary Procedure(s)</w:t>
            </w:r>
          </w:p>
        </w:tc>
      </w:tr>
      <w:tr w:rsidR="00F6051E" w:rsidRPr="00F6051E" w14:paraId="2A9C14C7" w14:textId="77777777" w:rsidTr="00D7126D">
        <w:trPr>
          <w:cantSplit/>
        </w:trPr>
        <w:tc>
          <w:tcPr>
            <w:tcW w:w="3969" w:type="dxa"/>
          </w:tcPr>
          <w:p w14:paraId="234F95B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Mobility Management</w:t>
            </w:r>
          </w:p>
        </w:tc>
        <w:tc>
          <w:tcPr>
            <w:tcW w:w="3969" w:type="dxa"/>
          </w:tcPr>
          <w:p w14:paraId="3F2FBD0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a) Handover Preparation</w:t>
            </w:r>
            <w:r w:rsidRPr="00F6051E">
              <w:rPr>
                <w:rFonts w:ascii="Arial" w:hAnsi="Arial"/>
                <w:sz w:val="18"/>
                <w:lang w:eastAsia="ja-JP"/>
              </w:rPr>
              <w:br/>
              <w:t>b) SN Status Transfer</w:t>
            </w:r>
            <w:r w:rsidRPr="00F6051E">
              <w:rPr>
                <w:rFonts w:ascii="Arial" w:hAnsi="Arial"/>
                <w:sz w:val="18"/>
                <w:lang w:eastAsia="ja-JP"/>
              </w:rPr>
              <w:br/>
              <w:t>c) UE Context Release</w:t>
            </w:r>
          </w:p>
          <w:p w14:paraId="2573F284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d) Handover Cancel </w:t>
            </w:r>
          </w:p>
          <w:p w14:paraId="6C2B692C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e) Handover Success</w:t>
            </w:r>
          </w:p>
          <w:p w14:paraId="586EB82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f</w:t>
            </w:r>
            <w:r w:rsidRPr="00F6051E">
              <w:rPr>
                <w:rFonts w:ascii="Arial" w:hAnsi="Arial"/>
                <w:sz w:val="18"/>
                <w:lang w:eastAsia="ja-JP"/>
              </w:rPr>
              <w:t>)</w:t>
            </w:r>
            <w:r w:rsidRPr="00F6051E">
              <w:rPr>
                <w:rFonts w:ascii="Arial" w:hAnsi="Arial"/>
                <w:sz w:val="18"/>
                <w:lang w:eastAsia="ko-KR"/>
              </w:rPr>
              <w:t xml:space="preserve"> Conditional Handover Cancel</w:t>
            </w:r>
          </w:p>
        </w:tc>
      </w:tr>
      <w:tr w:rsidR="00F6051E" w:rsidRPr="00F6051E" w14:paraId="21B3281D" w14:textId="77777777" w:rsidTr="00D7126D">
        <w:trPr>
          <w:cantSplit/>
        </w:trPr>
        <w:tc>
          <w:tcPr>
            <w:tcW w:w="3969" w:type="dxa"/>
          </w:tcPr>
          <w:p w14:paraId="40D5D0E3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Dual Connectivity</w:t>
            </w:r>
          </w:p>
        </w:tc>
        <w:tc>
          <w:tcPr>
            <w:tcW w:w="3969" w:type="dxa"/>
          </w:tcPr>
          <w:p w14:paraId="65BB6FF3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a)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Addition Preparation</w:t>
            </w:r>
          </w:p>
          <w:p w14:paraId="62C2B52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b)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Reconfiguration Completion</w:t>
            </w:r>
          </w:p>
          <w:p w14:paraId="62ACD7B5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c)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MeNB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Modification Preparation</w:t>
            </w:r>
          </w:p>
          <w:p w14:paraId="1BDC379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d)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Modification</w:t>
            </w:r>
          </w:p>
          <w:p w14:paraId="6A4D407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e)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MeNB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Release</w:t>
            </w:r>
          </w:p>
          <w:p w14:paraId="30B01B2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f)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Release</w:t>
            </w:r>
          </w:p>
          <w:p w14:paraId="6F0EB14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g)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Counter Check</w:t>
            </w:r>
          </w:p>
        </w:tc>
      </w:tr>
      <w:tr w:rsidR="00F6051E" w:rsidRPr="00F6051E" w14:paraId="7BBC01BD" w14:textId="77777777" w:rsidTr="00D7126D">
        <w:trPr>
          <w:cantSplit/>
        </w:trPr>
        <w:tc>
          <w:tcPr>
            <w:tcW w:w="3969" w:type="dxa"/>
          </w:tcPr>
          <w:p w14:paraId="7116B30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E-UTRA-NR Dual Connectivity</w:t>
            </w:r>
          </w:p>
        </w:tc>
        <w:tc>
          <w:tcPr>
            <w:tcW w:w="3969" w:type="dxa"/>
          </w:tcPr>
          <w:p w14:paraId="0EDF133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a)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Addition Preparation</w:t>
            </w:r>
          </w:p>
          <w:p w14:paraId="1EF138F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b)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Reconfiguration Completion</w:t>
            </w:r>
          </w:p>
          <w:p w14:paraId="27232B9B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c)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MeNB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Modification Preparation</w:t>
            </w:r>
          </w:p>
          <w:p w14:paraId="0B4CA4E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d)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Modification</w:t>
            </w:r>
          </w:p>
          <w:p w14:paraId="165F630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e)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change</w:t>
            </w:r>
          </w:p>
          <w:p w14:paraId="6467AC7B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f)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MeNB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Release</w:t>
            </w:r>
          </w:p>
          <w:p w14:paraId="7850E4D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g)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Release</w:t>
            </w:r>
          </w:p>
          <w:p w14:paraId="5267029C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h)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Counter Check</w:t>
            </w:r>
          </w:p>
          <w:p w14:paraId="54DC0F0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i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>) RRC transfer</w:t>
            </w:r>
          </w:p>
          <w:p w14:paraId="1939A97C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051E">
              <w:rPr>
                <w:rFonts w:ascii="Arial" w:hAnsi="Arial"/>
                <w:sz w:val="18"/>
                <w:lang w:eastAsia="zh-CN"/>
              </w:rPr>
              <w:t>j) EN-DC X2 Setup</w:t>
            </w:r>
          </w:p>
          <w:p w14:paraId="5427AC0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fr-FR" w:eastAsia="zh-CN"/>
              </w:rPr>
            </w:pPr>
            <w:r w:rsidRPr="00F6051E">
              <w:rPr>
                <w:rFonts w:ascii="Arial" w:hAnsi="Arial" w:cs="Arial"/>
                <w:sz w:val="18"/>
                <w:lang w:val="fr-FR" w:eastAsia="zh-CN"/>
              </w:rPr>
              <w:t>k) EN-DC Configuration Update</w:t>
            </w:r>
          </w:p>
          <w:p w14:paraId="10FF41F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fr-FR" w:eastAsia="zh-CN"/>
              </w:rPr>
            </w:pPr>
            <w:r w:rsidRPr="00F6051E">
              <w:rPr>
                <w:rFonts w:ascii="Arial" w:hAnsi="Arial" w:cs="Arial"/>
                <w:sz w:val="18"/>
                <w:lang w:val="fr-FR" w:eastAsia="zh-CN"/>
              </w:rPr>
              <w:t>l) EN-DC Cell Activation</w:t>
            </w:r>
          </w:p>
          <w:p w14:paraId="2B91734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F6051E">
              <w:rPr>
                <w:rFonts w:ascii="Arial" w:hAnsi="Arial"/>
                <w:sz w:val="18"/>
                <w:lang w:val="fr-FR" w:eastAsia="ja-JP"/>
              </w:rPr>
              <w:t>m) SgNB Activity Notification</w:t>
            </w:r>
          </w:p>
          <w:p w14:paraId="06000B2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fr-FR" w:eastAsia="ja-JP"/>
              </w:rPr>
            </w:pPr>
            <w:r w:rsidRPr="00F6051E">
              <w:rPr>
                <w:rFonts w:ascii="Arial" w:hAnsi="Arial" w:cs="Arial"/>
                <w:sz w:val="18"/>
                <w:lang w:val="fr-FR" w:eastAsia="zh-CN"/>
              </w:rPr>
              <w:t>n) EN-DC X2 Removal</w:t>
            </w:r>
          </w:p>
          <w:p w14:paraId="4AB90FB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zh-CN"/>
              </w:rPr>
            </w:pPr>
            <w:r w:rsidRPr="00F6051E">
              <w:rPr>
                <w:rFonts w:ascii="Arial" w:hAnsi="Arial"/>
                <w:sz w:val="18"/>
                <w:lang w:val="fr-FR" w:eastAsia="ja-JP"/>
              </w:rPr>
              <w:t>o)</w:t>
            </w:r>
            <w:r w:rsidRPr="00F6051E">
              <w:rPr>
                <w:rFonts w:ascii="Arial" w:hAnsi="Arial"/>
                <w:sz w:val="18"/>
                <w:lang w:val="fr-FR" w:eastAsia="ko-KR"/>
              </w:rPr>
              <w:t xml:space="preserve"> </w:t>
            </w:r>
            <w:r w:rsidRPr="00F6051E">
              <w:rPr>
                <w:rFonts w:ascii="Arial" w:hAnsi="Arial"/>
                <w:sz w:val="18"/>
                <w:lang w:val="fr-FR" w:eastAsia="ja-JP"/>
              </w:rPr>
              <w:t>gNB Status Indication</w:t>
            </w:r>
            <w:r w:rsidRPr="00F6051E">
              <w:rPr>
                <w:rFonts w:ascii="Arial" w:hAnsi="Arial"/>
                <w:sz w:val="18"/>
                <w:lang w:val="fr-FR" w:eastAsia="zh-CN"/>
              </w:rPr>
              <w:t xml:space="preserve"> </w:t>
            </w:r>
          </w:p>
          <w:p w14:paraId="389CC7E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F6051E">
              <w:rPr>
                <w:rFonts w:ascii="Arial" w:hAnsi="Arial"/>
                <w:sz w:val="18"/>
                <w:lang w:val="fr-FR" w:eastAsia="zh-CN"/>
              </w:rPr>
              <w:t>p</w:t>
            </w:r>
            <w:r w:rsidRPr="00F6051E">
              <w:rPr>
                <w:rFonts w:ascii="Arial" w:hAnsi="Arial"/>
                <w:sz w:val="18"/>
                <w:lang w:val="fr-FR" w:eastAsia="ja-JP"/>
              </w:rPr>
              <w:t xml:space="preserve">) </w:t>
            </w:r>
            <w:r w:rsidRPr="00F6051E">
              <w:rPr>
                <w:rFonts w:ascii="Arial" w:hAnsi="Arial"/>
                <w:sz w:val="18"/>
                <w:lang w:val="fr-FR" w:eastAsia="zh-CN"/>
              </w:rPr>
              <w:t xml:space="preserve">EN-DC </w:t>
            </w:r>
            <w:r w:rsidRPr="00F6051E">
              <w:rPr>
                <w:rFonts w:ascii="Arial" w:hAnsi="Arial"/>
                <w:sz w:val="18"/>
                <w:lang w:val="fr-FR" w:eastAsia="ja-JP"/>
              </w:rPr>
              <w:t>Resource Status Reporting Initiation</w:t>
            </w:r>
          </w:p>
          <w:p w14:paraId="71AED73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F6051E">
              <w:rPr>
                <w:rFonts w:ascii="Arial" w:hAnsi="Arial"/>
                <w:sz w:val="18"/>
                <w:lang w:val="fr-FR" w:eastAsia="zh-CN"/>
              </w:rPr>
              <w:t>q</w:t>
            </w:r>
            <w:r w:rsidRPr="00F6051E">
              <w:rPr>
                <w:rFonts w:ascii="Arial" w:hAnsi="Arial"/>
                <w:sz w:val="18"/>
                <w:lang w:val="fr-FR" w:eastAsia="ja-JP"/>
              </w:rPr>
              <w:t xml:space="preserve">) </w:t>
            </w:r>
            <w:r w:rsidRPr="00F6051E">
              <w:rPr>
                <w:rFonts w:ascii="Arial" w:hAnsi="Arial"/>
                <w:sz w:val="18"/>
                <w:lang w:val="fr-FR" w:eastAsia="zh-CN"/>
              </w:rPr>
              <w:t xml:space="preserve">EN-DC </w:t>
            </w:r>
            <w:r w:rsidRPr="00F6051E">
              <w:rPr>
                <w:rFonts w:ascii="Arial" w:hAnsi="Arial"/>
                <w:sz w:val="18"/>
                <w:lang w:val="fr-FR" w:eastAsia="ja-JP"/>
              </w:rPr>
              <w:t>Resource Status Reporting</w:t>
            </w:r>
          </w:p>
          <w:p w14:paraId="5B8440E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r) F1-C Traffic Transfer</w:t>
            </w:r>
          </w:p>
        </w:tc>
      </w:tr>
      <w:tr w:rsidR="00F6051E" w:rsidRPr="00F6051E" w14:paraId="1D83F577" w14:textId="77777777" w:rsidTr="00D7126D">
        <w:trPr>
          <w:cantSplit/>
        </w:trPr>
        <w:tc>
          <w:tcPr>
            <w:tcW w:w="3969" w:type="dxa"/>
          </w:tcPr>
          <w:p w14:paraId="769BA59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Load Management</w:t>
            </w:r>
          </w:p>
        </w:tc>
        <w:tc>
          <w:tcPr>
            <w:tcW w:w="3969" w:type="dxa"/>
          </w:tcPr>
          <w:p w14:paraId="4C2CB4A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a) Load Indication</w:t>
            </w:r>
          </w:p>
          <w:p w14:paraId="6A1C1F7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b) Resource Status Reporting Initiation</w:t>
            </w:r>
          </w:p>
          <w:p w14:paraId="53EF470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c) Resource Status Reporting</w:t>
            </w:r>
          </w:p>
        </w:tc>
      </w:tr>
      <w:tr w:rsidR="00F6051E" w:rsidRPr="00F6051E" w14:paraId="107D85FB" w14:textId="77777777" w:rsidTr="00D7126D">
        <w:trPr>
          <w:cantSplit/>
        </w:trPr>
        <w:tc>
          <w:tcPr>
            <w:tcW w:w="3969" w:type="dxa"/>
          </w:tcPr>
          <w:p w14:paraId="6A6C929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Reporting of General Error Situations</w:t>
            </w:r>
          </w:p>
        </w:tc>
        <w:tc>
          <w:tcPr>
            <w:tcW w:w="3969" w:type="dxa"/>
          </w:tcPr>
          <w:p w14:paraId="6241C70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Error Indication</w:t>
            </w:r>
          </w:p>
        </w:tc>
      </w:tr>
      <w:tr w:rsidR="00F6051E" w:rsidRPr="00F6051E" w14:paraId="4E877770" w14:textId="77777777" w:rsidTr="00D7126D">
        <w:trPr>
          <w:cantSplit/>
        </w:trPr>
        <w:tc>
          <w:tcPr>
            <w:tcW w:w="3969" w:type="dxa"/>
          </w:tcPr>
          <w:p w14:paraId="3A899C44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Resetting the X2</w:t>
            </w:r>
          </w:p>
        </w:tc>
        <w:tc>
          <w:tcPr>
            <w:tcW w:w="3969" w:type="dxa"/>
          </w:tcPr>
          <w:p w14:paraId="4C3CAB6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Reset</w:t>
            </w:r>
          </w:p>
        </w:tc>
      </w:tr>
      <w:tr w:rsidR="00F6051E" w:rsidRPr="00F6051E" w14:paraId="0E99E934" w14:textId="77777777" w:rsidTr="00D7126D">
        <w:trPr>
          <w:cantSplit/>
        </w:trPr>
        <w:tc>
          <w:tcPr>
            <w:tcW w:w="3969" w:type="dxa"/>
          </w:tcPr>
          <w:p w14:paraId="3DFDDD4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Setting up the X2</w:t>
            </w:r>
          </w:p>
        </w:tc>
        <w:tc>
          <w:tcPr>
            <w:tcW w:w="3969" w:type="dxa"/>
          </w:tcPr>
          <w:p w14:paraId="4F1FB61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 Setup</w:t>
            </w:r>
          </w:p>
        </w:tc>
      </w:tr>
      <w:tr w:rsidR="00F6051E" w:rsidRPr="00F6051E" w14:paraId="378019F7" w14:textId="77777777" w:rsidTr="00D7126D">
        <w:trPr>
          <w:cantSplit/>
        </w:trPr>
        <w:tc>
          <w:tcPr>
            <w:tcW w:w="3969" w:type="dxa"/>
          </w:tcPr>
          <w:p w14:paraId="419416A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eNB Configuration Update</w:t>
            </w:r>
          </w:p>
        </w:tc>
        <w:tc>
          <w:tcPr>
            <w:tcW w:w="3969" w:type="dxa"/>
          </w:tcPr>
          <w:p w14:paraId="6934F4C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a) eNB Configuration Update</w:t>
            </w:r>
          </w:p>
          <w:p w14:paraId="2FA06644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b) Cell Activation</w:t>
            </w:r>
          </w:p>
        </w:tc>
      </w:tr>
      <w:tr w:rsidR="00F6051E" w:rsidRPr="00F6051E" w14:paraId="7C15422A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FBB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Mobility Parameters Management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4CE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Mobility Settings Change</w:t>
            </w:r>
          </w:p>
        </w:tc>
      </w:tr>
      <w:tr w:rsidR="00F6051E" w:rsidRPr="00F6051E" w14:paraId="09AEEB5A" w14:textId="77777777" w:rsidTr="00D7126D">
        <w:trPr>
          <w:cantSplit/>
        </w:trPr>
        <w:tc>
          <w:tcPr>
            <w:tcW w:w="3969" w:type="dxa"/>
          </w:tcPr>
          <w:p w14:paraId="5698413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Mobility Robustness Optimisation</w:t>
            </w:r>
          </w:p>
        </w:tc>
        <w:tc>
          <w:tcPr>
            <w:tcW w:w="3969" w:type="dxa"/>
          </w:tcPr>
          <w:p w14:paraId="2A09B8E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a) Radio Link Failure Indication</w:t>
            </w:r>
          </w:p>
          <w:p w14:paraId="418A5847" w14:textId="77777777" w:rsid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b) Handover Report</w:t>
            </w:r>
          </w:p>
          <w:p w14:paraId="502DC0EB" w14:textId="77777777" w:rsidR="00D736A7" w:rsidRDefault="00D736A7" w:rsidP="00D736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rapporteur" w:date="2024-09-30T09:55:00Z"/>
                <w:rFonts w:ascii="Arial" w:hAnsi="Arial"/>
                <w:sz w:val="18"/>
                <w:lang w:eastAsia="ja-JP"/>
              </w:rPr>
            </w:pPr>
            <w:ins w:id="24" w:author="rapporteur" w:date="2024-09-30T09:55:00Z">
              <w:r>
                <w:rPr>
                  <w:rFonts w:ascii="Arial" w:hAnsi="Arial"/>
                  <w:sz w:val="18"/>
                  <w:lang w:eastAsia="ja-JP"/>
                </w:rPr>
                <w:t xml:space="preserve">c) </w:t>
              </w:r>
              <w:r w:rsidRPr="00A44897">
                <w:rPr>
                  <w:rFonts w:ascii="Arial" w:hAnsi="Arial"/>
                  <w:sz w:val="18"/>
                  <w:lang w:eastAsia="ja-JP"/>
                </w:rPr>
                <w:t>SCG Failure Information Report</w:t>
              </w:r>
            </w:ins>
          </w:p>
          <w:p w14:paraId="5207A0C1" w14:textId="064ECAFF" w:rsidR="00F6051E" w:rsidRPr="00F6051E" w:rsidRDefault="00D736A7" w:rsidP="00D736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25" w:author="rapporteur" w:date="2024-09-30T09:55:00Z">
              <w:r>
                <w:rPr>
                  <w:rFonts w:ascii="Arial" w:hAnsi="Arial"/>
                  <w:sz w:val="18"/>
                  <w:lang w:eastAsia="ja-JP"/>
                </w:rPr>
                <w:t xml:space="preserve">d) </w:t>
              </w:r>
              <w:r w:rsidRPr="00A44897">
                <w:rPr>
                  <w:rFonts w:ascii="Arial" w:hAnsi="Arial"/>
                  <w:sz w:val="18"/>
                  <w:lang w:eastAsia="ja-JP"/>
                </w:rPr>
                <w:t>SCG Failure Transfer</w:t>
              </w:r>
            </w:ins>
          </w:p>
        </w:tc>
      </w:tr>
      <w:tr w:rsidR="00F6051E" w:rsidRPr="00F6051E" w14:paraId="5C5FC978" w14:textId="77777777" w:rsidTr="00D7126D">
        <w:trPr>
          <w:cantSplit/>
        </w:trPr>
        <w:tc>
          <w:tcPr>
            <w:tcW w:w="3969" w:type="dxa"/>
          </w:tcPr>
          <w:p w14:paraId="16878A0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Energy Saving</w:t>
            </w:r>
          </w:p>
        </w:tc>
        <w:tc>
          <w:tcPr>
            <w:tcW w:w="3969" w:type="dxa"/>
          </w:tcPr>
          <w:p w14:paraId="68C60594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a) eNB Configuration Update</w:t>
            </w:r>
          </w:p>
          <w:p w14:paraId="0FD0E7F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b) Cell Activation</w:t>
            </w:r>
          </w:p>
        </w:tc>
      </w:tr>
      <w:tr w:rsidR="00F6051E" w:rsidRPr="00F6051E" w14:paraId="48A7F8E2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D92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X2 Release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C83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 Release</w:t>
            </w:r>
          </w:p>
        </w:tc>
      </w:tr>
      <w:tr w:rsidR="00F6051E" w:rsidRPr="00F6051E" w14:paraId="54F7405B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E45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Message Transfer Registration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FF0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X2AP Message Transfer</w:t>
            </w:r>
          </w:p>
        </w:tc>
      </w:tr>
      <w:tr w:rsidR="00F6051E" w:rsidRPr="00F6051E" w14:paraId="640D89AB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CA7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Removing the X2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DDD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 Removal</w:t>
            </w:r>
          </w:p>
        </w:tc>
      </w:tr>
      <w:tr w:rsidR="00F6051E" w:rsidRPr="00F6051E" w14:paraId="4D1636BD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50C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val="fr-FR"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val="fr-FR" w:eastAsia="ja-JP"/>
              </w:rPr>
              <w:t>Inter-eNB UE Context Retrieval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564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a) Retrieve UE Context</w:t>
            </w:r>
          </w:p>
          <w:p w14:paraId="53610C0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b) Data Forwarding Address Indication</w:t>
            </w:r>
          </w:p>
        </w:tc>
      </w:tr>
      <w:tr w:rsidR="00F6051E" w:rsidRPr="00F6051E" w14:paraId="4D75033B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C93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napToGrid w:val="0"/>
                <w:sz w:val="18"/>
                <w:lang w:eastAsia="ja-JP"/>
              </w:rPr>
              <w:t>Secondary RAT Data Usage Report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845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Secondary RAT Data Usage Report</w:t>
            </w:r>
          </w:p>
        </w:tc>
      </w:tr>
      <w:tr w:rsidR="00F6051E" w:rsidRPr="00F6051E" w14:paraId="5068FC18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DCA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napToGrid w:val="0"/>
                <w:sz w:val="18"/>
                <w:lang w:eastAsia="ja-JP"/>
              </w:rPr>
              <w:t xml:space="preserve">E-UTRA </w:t>
            </w:r>
            <w:r w:rsidRPr="00F6051E">
              <w:rPr>
                <w:rFonts w:ascii="Arial" w:hAnsi="Arial" w:cs="Arial"/>
                <w:sz w:val="18"/>
                <w:lang w:eastAsia="ja-JP"/>
              </w:rPr>
              <w:t>-</w:t>
            </w:r>
            <w:r w:rsidRPr="00F6051E">
              <w:rPr>
                <w:rFonts w:ascii="Arial" w:hAnsi="Arial" w:cs="Arial"/>
                <w:snapToGrid w:val="0"/>
                <w:sz w:val="18"/>
                <w:lang w:eastAsia="ja-JP"/>
              </w:rPr>
              <w:t xml:space="preserve"> NR Spectrum Sharing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D3E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E-UTRA - NR Cell Resource Coordination</w:t>
            </w:r>
          </w:p>
        </w:tc>
      </w:tr>
      <w:tr w:rsidR="00F6051E" w:rsidRPr="00F6051E" w14:paraId="40B8DC5D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0C1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EN-DC Configuration Transfer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CE3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EN-DC Configuration Transfer</w:t>
            </w:r>
          </w:p>
        </w:tc>
      </w:tr>
      <w:tr w:rsidR="00F6051E" w:rsidRPr="00F6051E" w14:paraId="6F36F174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A11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bookmarkStart w:id="26" w:name="_Hlk40892146"/>
            <w:r w:rsidRPr="00F6051E">
              <w:rPr>
                <w:rFonts w:ascii="Arial" w:hAnsi="Arial"/>
                <w:sz w:val="18"/>
                <w:lang w:eastAsia="ko-KR"/>
              </w:rPr>
              <w:t>UE Radio Capability ID Mapping</w:t>
            </w:r>
            <w:bookmarkEnd w:id="26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F03B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UE Radio Capability ID Mapping</w:t>
            </w:r>
          </w:p>
        </w:tc>
      </w:tr>
    </w:tbl>
    <w:p w14:paraId="29D9F02B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</w:p>
    <w:p w14:paraId="28DF7338" w14:textId="77777777" w:rsidR="00F6051E" w:rsidRPr="00F6051E" w:rsidRDefault="00F6051E" w:rsidP="00EE60AD">
      <w:pPr>
        <w:pStyle w:val="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27" w:name="_CR8"/>
      <w:bookmarkStart w:id="28" w:name="_Toc20954127"/>
      <w:bookmarkStart w:id="29" w:name="_Toc29902131"/>
      <w:bookmarkStart w:id="30" w:name="_Toc29906135"/>
      <w:bookmarkStart w:id="31" w:name="_Toc36550125"/>
      <w:bookmarkStart w:id="32" w:name="_Toc45103839"/>
      <w:bookmarkStart w:id="33" w:name="_Toc45227335"/>
      <w:bookmarkStart w:id="34" w:name="_Toc45891149"/>
      <w:bookmarkStart w:id="35" w:name="_Toc51763787"/>
      <w:bookmarkStart w:id="36" w:name="_Toc56527786"/>
      <w:bookmarkStart w:id="37" w:name="_Toc64381753"/>
      <w:bookmarkStart w:id="38" w:name="_Toc66283328"/>
      <w:bookmarkStart w:id="39" w:name="_Toc67910704"/>
      <w:bookmarkStart w:id="40" w:name="_Toc73979482"/>
      <w:bookmarkStart w:id="41" w:name="_Toc88650206"/>
      <w:bookmarkStart w:id="42" w:name="_Toc97885333"/>
      <w:bookmarkStart w:id="43" w:name="_Toc98882449"/>
      <w:bookmarkStart w:id="44" w:name="_Toc105522985"/>
      <w:bookmarkStart w:id="45" w:name="_Toc106130529"/>
      <w:bookmarkStart w:id="46" w:name="_Toc113839680"/>
      <w:bookmarkStart w:id="47" w:name="_Toc170752406"/>
      <w:bookmarkEnd w:id="27"/>
      <w:r w:rsidRPr="00F6051E">
        <w:rPr>
          <w:lang w:eastAsia="ko-KR"/>
        </w:rPr>
        <w:lastRenderedPageBreak/>
        <w:t>8</w:t>
      </w:r>
      <w:r w:rsidRPr="00F6051E">
        <w:rPr>
          <w:lang w:eastAsia="ko-KR"/>
        </w:rPr>
        <w:tab/>
        <w:t>X2AP procedures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1F53FDC4" w14:textId="77777777" w:rsidR="00F6051E" w:rsidRPr="00EE60AD" w:rsidRDefault="00F6051E" w:rsidP="00EE60AD">
      <w:pPr>
        <w:pStyle w:val="2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48" w:name="_CR8_1"/>
      <w:bookmarkStart w:id="49" w:name="_Toc20954128"/>
      <w:bookmarkStart w:id="50" w:name="_Toc29902132"/>
      <w:bookmarkStart w:id="51" w:name="_Toc29906136"/>
      <w:bookmarkStart w:id="52" w:name="_Toc36550126"/>
      <w:bookmarkStart w:id="53" w:name="_Toc45103840"/>
      <w:bookmarkStart w:id="54" w:name="_Toc45227336"/>
      <w:bookmarkStart w:id="55" w:name="_Toc45891150"/>
      <w:bookmarkStart w:id="56" w:name="_Toc51763788"/>
      <w:bookmarkStart w:id="57" w:name="_Toc56527787"/>
      <w:bookmarkStart w:id="58" w:name="_Toc64381754"/>
      <w:bookmarkStart w:id="59" w:name="_Toc66283329"/>
      <w:bookmarkStart w:id="60" w:name="_Toc67910705"/>
      <w:bookmarkStart w:id="61" w:name="_Toc73979483"/>
      <w:bookmarkStart w:id="62" w:name="_Toc88650207"/>
      <w:bookmarkStart w:id="63" w:name="_Toc97885334"/>
      <w:bookmarkStart w:id="64" w:name="_Toc98882450"/>
      <w:bookmarkStart w:id="65" w:name="_Toc105522986"/>
      <w:bookmarkStart w:id="66" w:name="_Toc106130530"/>
      <w:bookmarkStart w:id="67" w:name="_Toc113839681"/>
      <w:bookmarkStart w:id="68" w:name="_Toc170752407"/>
      <w:bookmarkEnd w:id="48"/>
      <w:r w:rsidRPr="00EE60AD">
        <w:rPr>
          <w:lang w:eastAsia="ko-KR"/>
        </w:rPr>
        <w:t>8.1</w:t>
      </w:r>
      <w:r w:rsidRPr="00EE60AD">
        <w:rPr>
          <w:lang w:eastAsia="ko-KR"/>
        </w:rPr>
        <w:tab/>
        <w:t>Elementary procedures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743B1A8C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051E">
        <w:rPr>
          <w:lang w:eastAsia="ko-KR"/>
        </w:rPr>
        <w:t>In the following tables, all EPs are divided into Class 1 and Class 2 EPs.</w:t>
      </w:r>
    </w:p>
    <w:p w14:paraId="3C608506" w14:textId="495A7109" w:rsidR="00F6051E" w:rsidRPr="009F1CD3" w:rsidRDefault="009F1CD3" w:rsidP="009F1CD3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DDC0AA6" w14:textId="77777777" w:rsidR="00F6051E" w:rsidRPr="00EE60AD" w:rsidRDefault="00F6051E" w:rsidP="00EE60AD">
      <w:pPr>
        <w:pStyle w:val="TH"/>
        <w:keepNext w:val="0"/>
        <w:keepLines w:val="0"/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69" w:name="_CRTable8_12"/>
      <w:r w:rsidRPr="00EE60AD">
        <w:rPr>
          <w:lang w:eastAsia="ko-KR"/>
        </w:rPr>
        <w:t xml:space="preserve">Table </w:t>
      </w:r>
      <w:bookmarkEnd w:id="69"/>
      <w:r w:rsidRPr="00EE60AD">
        <w:rPr>
          <w:lang w:eastAsia="ko-KR"/>
        </w:rPr>
        <w:t>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50"/>
        <w:gridCol w:w="3250"/>
      </w:tblGrid>
      <w:tr w:rsidR="00F6051E" w:rsidRPr="00F6051E" w14:paraId="438DD776" w14:textId="77777777" w:rsidTr="00D7126D">
        <w:trPr>
          <w:cantSplit/>
          <w:tblHeader/>
          <w:jc w:val="center"/>
        </w:trPr>
        <w:tc>
          <w:tcPr>
            <w:tcW w:w="3450" w:type="dxa"/>
          </w:tcPr>
          <w:p w14:paraId="5D91697B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6051E">
              <w:rPr>
                <w:rFonts w:ascii="Arial" w:hAnsi="Arial"/>
                <w:b/>
                <w:sz w:val="18"/>
                <w:lang w:eastAsia="ja-JP"/>
              </w:rPr>
              <w:t>Elementary Procedure</w:t>
            </w:r>
          </w:p>
        </w:tc>
        <w:tc>
          <w:tcPr>
            <w:tcW w:w="3250" w:type="dxa"/>
          </w:tcPr>
          <w:p w14:paraId="2E88721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6051E">
              <w:rPr>
                <w:rFonts w:ascii="Arial" w:hAnsi="Arial"/>
                <w:b/>
                <w:sz w:val="18"/>
                <w:lang w:eastAsia="ja-JP"/>
              </w:rPr>
              <w:t>Initiating Message</w:t>
            </w:r>
          </w:p>
        </w:tc>
      </w:tr>
      <w:tr w:rsidR="00F6051E" w:rsidRPr="00F6051E" w14:paraId="19D9F49C" w14:textId="77777777" w:rsidTr="00D7126D">
        <w:trPr>
          <w:cantSplit/>
          <w:jc w:val="center"/>
        </w:trPr>
        <w:tc>
          <w:tcPr>
            <w:tcW w:w="3450" w:type="dxa"/>
          </w:tcPr>
          <w:p w14:paraId="338FB46B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Load Indication</w:t>
            </w:r>
          </w:p>
        </w:tc>
        <w:tc>
          <w:tcPr>
            <w:tcW w:w="3250" w:type="dxa"/>
          </w:tcPr>
          <w:p w14:paraId="2B092B9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LOAD INFORMATION</w:t>
            </w:r>
          </w:p>
        </w:tc>
      </w:tr>
      <w:tr w:rsidR="00F6051E" w:rsidRPr="00F6051E" w14:paraId="60A9B7B5" w14:textId="77777777" w:rsidTr="00D7126D">
        <w:trPr>
          <w:cantSplit/>
          <w:jc w:val="center"/>
        </w:trPr>
        <w:tc>
          <w:tcPr>
            <w:tcW w:w="3450" w:type="dxa"/>
          </w:tcPr>
          <w:p w14:paraId="5989B35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Handover Cancel</w:t>
            </w:r>
          </w:p>
        </w:tc>
        <w:tc>
          <w:tcPr>
            <w:tcW w:w="3250" w:type="dxa"/>
          </w:tcPr>
          <w:p w14:paraId="12B263C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HANDOVER CANCEL</w:t>
            </w:r>
          </w:p>
        </w:tc>
      </w:tr>
      <w:tr w:rsidR="00F6051E" w:rsidRPr="00F6051E" w14:paraId="1B5A9E2D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775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SN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181C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SN STATUS TRANSFER</w:t>
            </w:r>
          </w:p>
        </w:tc>
      </w:tr>
      <w:tr w:rsidR="00F6051E" w:rsidRPr="00F6051E" w14:paraId="79043142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DA1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C77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UE CONTEXT RELEASE</w:t>
            </w:r>
          </w:p>
        </w:tc>
      </w:tr>
      <w:tr w:rsidR="00F6051E" w:rsidRPr="00F6051E" w14:paraId="04928E8B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B0C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A40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RESOURCE STATUS UPDATE</w:t>
            </w:r>
          </w:p>
        </w:tc>
      </w:tr>
      <w:tr w:rsidR="00F6051E" w:rsidRPr="00F6051E" w14:paraId="4A9C760F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107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426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ERROR INDICATION</w:t>
            </w:r>
          </w:p>
        </w:tc>
      </w:tr>
      <w:tr w:rsidR="00F6051E" w:rsidRPr="00F6051E" w14:paraId="23488571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F4F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Radio Link 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879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RLF INDICATION</w:t>
            </w:r>
          </w:p>
        </w:tc>
      </w:tr>
      <w:tr w:rsidR="00F6051E" w:rsidRPr="00F6051E" w14:paraId="7146729D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09A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4D9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HANDOVER REPORT</w:t>
            </w:r>
          </w:p>
        </w:tc>
      </w:tr>
      <w:tr w:rsidR="00F6051E" w:rsidRPr="00F6051E" w14:paraId="5EE78641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E10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9ED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 RELEASE</w:t>
            </w:r>
          </w:p>
        </w:tc>
      </w:tr>
      <w:tr w:rsidR="00F6051E" w:rsidRPr="00F6051E" w14:paraId="30CD7A0E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57E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X2AP Message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650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X2AP MESSAGE TRANSFER</w:t>
            </w:r>
          </w:p>
        </w:tc>
      </w:tr>
      <w:tr w:rsidR="00F6051E" w:rsidRPr="00F6051E" w14:paraId="7F17BC60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48B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Reconfiguration Completion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A32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SENB RECONFIGURATION COMPLETE</w:t>
            </w:r>
          </w:p>
        </w:tc>
      </w:tr>
      <w:tr w:rsidR="00F6051E" w:rsidRPr="00F6051E" w14:paraId="34420484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B69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MeNB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D715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SENB RELEASE REQUEST</w:t>
            </w:r>
          </w:p>
        </w:tc>
      </w:tr>
      <w:tr w:rsidR="00F6051E" w:rsidRPr="00F6051E" w14:paraId="2AB5B489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052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Counter Check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BB2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SENB COUNTER CHECK REQUEST</w:t>
            </w:r>
          </w:p>
        </w:tc>
      </w:tr>
      <w:tr w:rsidR="00F6051E" w:rsidRPr="00F6051E" w14:paraId="7D6130B4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B38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Reconfiguration Completion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028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SGNB RECONFIGURATION COMPLETE</w:t>
            </w:r>
          </w:p>
        </w:tc>
      </w:tr>
      <w:tr w:rsidR="00F6051E" w:rsidRPr="00F6051E" w14:paraId="1CB659D9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76C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Counter Check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A734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SGNB COUNTER CHECK REQUEST</w:t>
            </w:r>
          </w:p>
        </w:tc>
      </w:tr>
      <w:tr w:rsidR="00F6051E" w:rsidRPr="00F6051E" w14:paraId="0C662DA1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992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0CF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RRC TRANSFER</w:t>
            </w:r>
          </w:p>
        </w:tc>
      </w:tr>
      <w:tr w:rsidR="00F6051E" w:rsidRPr="00F6051E" w14:paraId="7281165B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362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617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SECONDARY RAT DATA USAGE REPORT</w:t>
            </w:r>
          </w:p>
        </w:tc>
      </w:tr>
      <w:tr w:rsidR="00F6051E" w:rsidRPr="00F6051E" w14:paraId="37AEFF09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9D5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DFD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SGNB ACTIVITY NOTIFICATION</w:t>
            </w:r>
          </w:p>
        </w:tc>
      </w:tr>
      <w:tr w:rsidR="00F6051E" w:rsidRPr="00F6051E" w14:paraId="4FCAB444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D94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Data Forwarding Address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7C6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DATA FORWARDING ADDRESS INDICATION</w:t>
            </w:r>
          </w:p>
        </w:tc>
      </w:tr>
      <w:tr w:rsidR="00F6051E" w:rsidRPr="00F6051E" w14:paraId="2B1FB700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72A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gNB Status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B50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GNB STATUS INDICATION</w:t>
            </w:r>
          </w:p>
        </w:tc>
      </w:tr>
      <w:tr w:rsidR="00F6051E" w:rsidRPr="00F6051E" w14:paraId="61ECBF8A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377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EN-DC Configuration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C07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EN-DC CONFIGURATION TRANSFER</w:t>
            </w:r>
          </w:p>
        </w:tc>
      </w:tr>
      <w:tr w:rsidR="00F6051E" w:rsidRPr="00F6051E" w14:paraId="308FF0B9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0C5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4A95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TRACE START</w:t>
            </w:r>
          </w:p>
        </w:tc>
      </w:tr>
      <w:tr w:rsidR="00F6051E" w:rsidRPr="00F6051E" w14:paraId="3F90A6E4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C4B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B22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DEACTIVATE TRACE</w:t>
            </w:r>
          </w:p>
        </w:tc>
      </w:tr>
      <w:tr w:rsidR="00F6051E" w:rsidRPr="00F6051E" w14:paraId="542F80F2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4F5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Handover Success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C17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HANDOVER SUCCESS</w:t>
            </w:r>
          </w:p>
        </w:tc>
      </w:tr>
      <w:tr w:rsidR="00F6051E" w:rsidRPr="00F6051E" w14:paraId="326A09BA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A805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Conditional Handover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AC1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CONDITIONAL HANDOVER CANCEL</w:t>
            </w:r>
          </w:p>
        </w:tc>
      </w:tr>
      <w:tr w:rsidR="00F6051E" w:rsidRPr="00F6051E" w14:paraId="46623B09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00A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Early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0FF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EARLY STATUS TRANSFER</w:t>
            </w:r>
          </w:p>
        </w:tc>
      </w:tr>
      <w:tr w:rsidR="00F6051E" w:rsidRPr="00F6051E" w14:paraId="553D6F67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A1BC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EN-DC 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7E7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EN-DC RESOURCE STATUS UPDATE</w:t>
            </w:r>
          </w:p>
        </w:tc>
      </w:tr>
      <w:tr w:rsidR="00F6051E" w:rsidRPr="00F6051E" w14:paraId="1C9A4A66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B52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B6B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zh-CN"/>
              </w:rPr>
              <w:t>CELL TRAFFIC TRACE</w:t>
            </w:r>
          </w:p>
        </w:tc>
      </w:tr>
      <w:tr w:rsidR="00F6051E" w:rsidRPr="00F6051E" w14:paraId="1602DB0C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DC35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F1-C Traffic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BD1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F1-C TRAFFIC TRANSFER</w:t>
            </w:r>
          </w:p>
        </w:tc>
      </w:tr>
      <w:tr w:rsidR="00F6051E" w:rsidRPr="00F6051E" w14:paraId="04F7BED1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1DF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zh-CN"/>
              </w:rPr>
              <w:t>Access and Mobility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9F4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zh-CN"/>
              </w:rPr>
              <w:t>ACCESS AND MOBILITY INDICATION</w:t>
            </w:r>
          </w:p>
        </w:tc>
      </w:tr>
      <w:tr w:rsidR="00F6051E" w:rsidRPr="00F6051E" w14:paraId="2905A439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FEB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Conditional PSCell Change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75F3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CONDITIONAL PSCELL CHANGE CANCEL</w:t>
            </w:r>
          </w:p>
        </w:tc>
      </w:tr>
      <w:tr w:rsidR="00F6051E" w:rsidRPr="00F6051E" w14:paraId="5D25FC2C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FA5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F6051E">
              <w:rPr>
                <w:rFonts w:ascii="Arial" w:hAnsi="Arial"/>
                <w:sz w:val="18"/>
                <w:lang w:eastAsia="zh-CN"/>
              </w:rPr>
              <w:t>ACH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E16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F6051E">
              <w:rPr>
                <w:rFonts w:ascii="Arial" w:hAnsi="Arial"/>
                <w:sz w:val="18"/>
                <w:lang w:eastAsia="zh-CN"/>
              </w:rPr>
              <w:t>ACH INDICATION</w:t>
            </w:r>
          </w:p>
        </w:tc>
      </w:tr>
      <w:tr w:rsidR="00D736A7" w:rsidRPr="00D86920" w14:paraId="78374089" w14:textId="77777777" w:rsidTr="00F61692">
        <w:trPr>
          <w:cantSplit/>
          <w:jc w:val="center"/>
          <w:ins w:id="70" w:author="rapporteur" w:date="2024-09-30T09:56:00Z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D93A" w14:textId="77777777" w:rsidR="00D736A7" w:rsidRPr="00D86920" w:rsidRDefault="00D736A7" w:rsidP="00F6169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rapporteur" w:date="2024-09-30T09:56:00Z"/>
                <w:rFonts w:ascii="Arial" w:hAnsi="Arial"/>
                <w:sz w:val="18"/>
                <w:lang w:eastAsia="zh-CN"/>
              </w:rPr>
            </w:pPr>
            <w:bookmarkStart w:id="72" w:name="_CR8_2"/>
            <w:bookmarkEnd w:id="72"/>
            <w:ins w:id="73" w:author="rapporteur" w:date="2024-09-30T09:56:00Z">
              <w:r w:rsidRPr="00D86920">
                <w:rPr>
                  <w:rFonts w:ascii="Arial" w:hAnsi="Arial" w:hint="eastAsia"/>
                  <w:sz w:val="18"/>
                  <w:lang w:eastAsia="zh-CN"/>
                </w:rPr>
                <w:t>SCG</w:t>
              </w:r>
              <w:r w:rsidRPr="00D86920">
                <w:rPr>
                  <w:rFonts w:ascii="Arial" w:hAnsi="Arial"/>
                  <w:sz w:val="18"/>
                  <w:lang w:eastAsia="zh-CN"/>
                </w:rPr>
                <w:t xml:space="preserve"> Failure Information Report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8452" w14:textId="77777777" w:rsidR="00D736A7" w:rsidRPr="00D86920" w:rsidRDefault="00D736A7" w:rsidP="00F6169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rapporteur" w:date="2024-09-30T09:56:00Z"/>
                <w:rFonts w:ascii="Arial" w:hAnsi="Arial"/>
                <w:sz w:val="18"/>
                <w:lang w:eastAsia="zh-CN"/>
              </w:rPr>
            </w:pPr>
            <w:ins w:id="75" w:author="rapporteur" w:date="2024-09-30T09:56:00Z">
              <w:r w:rsidRPr="00D86920">
                <w:rPr>
                  <w:rFonts w:ascii="Arial" w:hAnsi="Arial"/>
                  <w:sz w:val="18"/>
                  <w:lang w:eastAsia="zh-CN"/>
                </w:rPr>
                <w:t>SCG FAILURE INFORMATION REPORT</w:t>
              </w:r>
            </w:ins>
          </w:p>
        </w:tc>
      </w:tr>
      <w:tr w:rsidR="00D736A7" w:rsidRPr="00D86920" w14:paraId="3675D24B" w14:textId="77777777" w:rsidTr="00F61692">
        <w:trPr>
          <w:cantSplit/>
          <w:jc w:val="center"/>
          <w:ins w:id="76" w:author="rapporteur" w:date="2024-09-30T09:56:00Z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C69F" w14:textId="77777777" w:rsidR="00D736A7" w:rsidRPr="00D86920" w:rsidRDefault="00D736A7" w:rsidP="00F6169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rapporteur" w:date="2024-09-30T09:56:00Z"/>
                <w:rFonts w:ascii="Arial" w:hAnsi="Arial"/>
                <w:sz w:val="18"/>
                <w:lang w:eastAsia="zh-CN"/>
              </w:rPr>
            </w:pPr>
            <w:ins w:id="78" w:author="rapporteur" w:date="2024-09-30T09:56:00Z">
              <w:r w:rsidRPr="00D86920">
                <w:rPr>
                  <w:rFonts w:ascii="Arial" w:hAnsi="Arial" w:hint="eastAsia"/>
                  <w:sz w:val="18"/>
                  <w:lang w:eastAsia="zh-CN"/>
                </w:rPr>
                <w:t>SCG</w:t>
              </w:r>
              <w:r w:rsidRPr="00D86920">
                <w:rPr>
                  <w:rFonts w:ascii="Arial" w:hAnsi="Arial"/>
                  <w:sz w:val="18"/>
                  <w:lang w:eastAsia="zh-CN"/>
                </w:rPr>
                <w:t xml:space="preserve"> Failure Transfer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AF88" w14:textId="77777777" w:rsidR="00D736A7" w:rsidRPr="00D86920" w:rsidRDefault="00D736A7" w:rsidP="00F6169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rapporteur" w:date="2024-09-30T09:56:00Z"/>
                <w:rFonts w:ascii="Arial" w:hAnsi="Arial"/>
                <w:sz w:val="18"/>
                <w:lang w:eastAsia="zh-CN"/>
              </w:rPr>
            </w:pPr>
            <w:ins w:id="80" w:author="rapporteur" w:date="2024-09-30T09:56:00Z">
              <w:r w:rsidRPr="00D86920">
                <w:rPr>
                  <w:rFonts w:ascii="Arial" w:hAnsi="Arial"/>
                  <w:sz w:val="18"/>
                  <w:lang w:eastAsia="zh-CN"/>
                </w:rPr>
                <w:t>SCG FAILURE TRANSFER</w:t>
              </w:r>
            </w:ins>
          </w:p>
        </w:tc>
      </w:tr>
    </w:tbl>
    <w:p w14:paraId="12937919" w14:textId="61115193" w:rsidR="00F6051E" w:rsidRDefault="00D736A7" w:rsidP="00FD69FA">
      <w:pPr>
        <w:spacing w:beforeLines="100" w:before="240"/>
        <w:rPr>
          <w:noProof/>
          <w:lang w:eastAsia="zh-CN"/>
        </w:rPr>
      </w:pPr>
      <w:ins w:id="81" w:author="rapporteur" w:date="2024-09-30T09:56:00Z">
        <w:r w:rsidRPr="008466BD">
          <w:rPr>
            <w:noProof/>
            <w:lang w:eastAsia="zh-CN"/>
          </w:rPr>
          <w:t xml:space="preserve"> </w:t>
        </w:r>
      </w:ins>
      <w:r w:rsidR="00D11E2E"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6C346644" w14:textId="77777777" w:rsidR="00D736A7" w:rsidRPr="001B1380" w:rsidRDefault="00D736A7" w:rsidP="00EE60AD">
      <w:pPr>
        <w:pStyle w:val="3"/>
        <w:overflowPunct w:val="0"/>
        <w:autoSpaceDE w:val="0"/>
        <w:autoSpaceDN w:val="0"/>
        <w:adjustRightInd w:val="0"/>
        <w:textAlignment w:val="baseline"/>
        <w:rPr>
          <w:ins w:id="82" w:author="rapporteur" w:date="2024-09-30T09:56:00Z"/>
          <w:lang w:eastAsia="ko-KR"/>
        </w:rPr>
      </w:pPr>
      <w:bookmarkStart w:id="83" w:name="_Toc98868097"/>
      <w:bookmarkStart w:id="84" w:name="_Toc105174381"/>
      <w:bookmarkStart w:id="85" w:name="_Toc106109218"/>
      <w:bookmarkStart w:id="86" w:name="_Toc113825039"/>
      <w:bookmarkStart w:id="87" w:name="_Toc170755633"/>
      <w:ins w:id="88" w:author="rapporteur" w:date="2024-09-30T09:56:00Z">
        <w:r w:rsidRPr="001B1380">
          <w:rPr>
            <w:lang w:eastAsia="ko-KR"/>
          </w:rPr>
          <w:lastRenderedPageBreak/>
          <w:t>8.</w:t>
        </w:r>
        <w:r>
          <w:rPr>
            <w:lang w:eastAsia="ko-KR"/>
          </w:rPr>
          <w:t>7</w:t>
        </w:r>
        <w:proofErr w:type="gramStart"/>
        <w:r w:rsidRPr="001B1380">
          <w:rPr>
            <w:lang w:eastAsia="ko-KR"/>
          </w:rPr>
          <w:t>.</w:t>
        </w:r>
        <w:r>
          <w:rPr>
            <w:lang w:eastAsia="ko-KR"/>
          </w:rPr>
          <w:t>x</w:t>
        </w:r>
        <w:proofErr w:type="gramEnd"/>
        <w:r w:rsidRPr="001B1380">
          <w:rPr>
            <w:lang w:eastAsia="ko-KR"/>
          </w:rPr>
          <w:tab/>
          <w:t>SCG Failure Information Report</w:t>
        </w:r>
        <w:bookmarkEnd w:id="83"/>
        <w:bookmarkEnd w:id="84"/>
        <w:bookmarkEnd w:id="85"/>
        <w:bookmarkEnd w:id="86"/>
        <w:bookmarkEnd w:id="87"/>
      </w:ins>
    </w:p>
    <w:p w14:paraId="31443EFC" w14:textId="77777777" w:rsidR="00D736A7" w:rsidRPr="001B1380" w:rsidRDefault="00D736A7" w:rsidP="00EE60AD">
      <w:pPr>
        <w:pStyle w:val="4"/>
        <w:overflowPunct w:val="0"/>
        <w:autoSpaceDE w:val="0"/>
        <w:autoSpaceDN w:val="0"/>
        <w:adjustRightInd w:val="0"/>
        <w:textAlignment w:val="baseline"/>
        <w:rPr>
          <w:ins w:id="89" w:author="rapporteur" w:date="2024-09-30T09:56:00Z"/>
          <w:lang w:eastAsia="ko-KR"/>
        </w:rPr>
      </w:pPr>
      <w:bookmarkStart w:id="90" w:name="_CR8_3_17_1"/>
      <w:bookmarkStart w:id="91" w:name="_Toc98868098"/>
      <w:bookmarkStart w:id="92" w:name="_Toc105174382"/>
      <w:bookmarkStart w:id="93" w:name="_Toc106109219"/>
      <w:bookmarkStart w:id="94" w:name="_Toc113825040"/>
      <w:bookmarkStart w:id="95" w:name="_Toc170755634"/>
      <w:bookmarkEnd w:id="90"/>
      <w:ins w:id="96" w:author="rapporteur" w:date="2024-09-30T09:56:00Z">
        <w:r w:rsidRPr="001B1380">
          <w:rPr>
            <w:lang w:eastAsia="ko-KR"/>
          </w:rPr>
          <w:t>8.</w:t>
        </w:r>
        <w:r>
          <w:rPr>
            <w:lang w:eastAsia="ko-KR"/>
          </w:rPr>
          <w:t>7</w:t>
        </w:r>
        <w:proofErr w:type="gramStart"/>
        <w:r w:rsidRPr="001B1380">
          <w:rPr>
            <w:rFonts w:hint="eastAsia"/>
            <w:lang w:eastAsia="ko-KR"/>
          </w:rPr>
          <w:t>.</w:t>
        </w:r>
        <w:r>
          <w:rPr>
            <w:lang w:eastAsia="ko-KR"/>
          </w:rPr>
          <w:t>x</w:t>
        </w:r>
        <w:r w:rsidRPr="001B1380">
          <w:rPr>
            <w:lang w:eastAsia="ko-KR"/>
          </w:rPr>
          <w:t>.1</w:t>
        </w:r>
        <w:proofErr w:type="gramEnd"/>
        <w:r w:rsidRPr="001B1380">
          <w:rPr>
            <w:lang w:eastAsia="ko-KR"/>
          </w:rPr>
          <w:tab/>
          <w:t>General</w:t>
        </w:r>
        <w:bookmarkEnd w:id="91"/>
        <w:bookmarkEnd w:id="92"/>
        <w:bookmarkEnd w:id="93"/>
        <w:bookmarkEnd w:id="94"/>
        <w:bookmarkEnd w:id="95"/>
      </w:ins>
    </w:p>
    <w:p w14:paraId="223112C1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97" w:author="rapporteur" w:date="2024-09-30T09:56:00Z"/>
          <w:lang w:eastAsia="ko-KR"/>
        </w:rPr>
      </w:pPr>
      <w:ins w:id="98" w:author="rapporteur" w:date="2024-09-30T09:56:00Z">
        <w:r w:rsidRPr="001B1380">
          <w:rPr>
            <w:lang w:eastAsia="ko-KR"/>
          </w:rPr>
          <w:t xml:space="preserve">The purpose of the </w:t>
        </w:r>
        <w:r w:rsidRPr="001B1380">
          <w:t>SCG Failure Information Report</w:t>
        </w:r>
        <w:r w:rsidRPr="001B1380">
          <w:rPr>
            <w:lang w:eastAsia="ko-KR"/>
          </w:rPr>
          <w:t xml:space="preserve"> procedure is to provide </w:t>
        </w:r>
        <w:r w:rsidRPr="001B1380">
          <w:t>SCG</w:t>
        </w:r>
        <w:r w:rsidRPr="001B1380">
          <w:rPr>
            <w:lang w:eastAsia="ko-KR"/>
          </w:rPr>
          <w:t xml:space="preserve"> mobility related information </w:t>
        </w:r>
        <w:r w:rsidRPr="001B1380">
          <w:rPr>
            <w:rFonts w:eastAsia="Malgun Gothic"/>
            <w:lang w:eastAsia="ko-KR"/>
          </w:rPr>
          <w:t xml:space="preserve">to </w:t>
        </w:r>
        <w:r>
          <w:rPr>
            <w:rFonts w:eastAsia="Malgun Gothic"/>
            <w:lang w:eastAsia="ko-KR"/>
          </w:rPr>
          <w:t>an</w:t>
        </w:r>
        <w:r w:rsidRPr="001B1380">
          <w:rPr>
            <w:rFonts w:eastAsia="Malgun Gothic"/>
            <w:lang w:eastAsia="ko-KR"/>
          </w:rPr>
          <w:t xml:space="preserve"> </w:t>
        </w:r>
        <w:proofErr w:type="spellStart"/>
        <w:r w:rsidRPr="00BD0478">
          <w:rPr>
            <w:rFonts w:eastAsia="Malgun Gothic"/>
            <w:lang w:eastAsia="ko-KR"/>
          </w:rPr>
          <w:t>en-gNB</w:t>
        </w:r>
        <w:proofErr w:type="spellEnd"/>
        <w:r w:rsidRPr="001B1380">
          <w:rPr>
            <w:lang w:eastAsia="ko-KR"/>
          </w:rPr>
          <w:t>.</w:t>
        </w:r>
      </w:ins>
    </w:p>
    <w:p w14:paraId="4FA93B59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99" w:author="rapporteur" w:date="2024-09-30T09:56:00Z"/>
          <w:lang w:eastAsia="ko-KR"/>
        </w:rPr>
      </w:pPr>
      <w:ins w:id="100" w:author="rapporteur" w:date="2024-09-30T09:56:00Z">
        <w:r w:rsidRPr="001B1380">
          <w:rPr>
            <w:lang w:eastAsia="ko-KR"/>
          </w:rPr>
          <w:t xml:space="preserve">The procedure uses </w:t>
        </w:r>
        <w:r w:rsidRPr="001B1380">
          <w:t>UE-associated signalling</w:t>
        </w:r>
        <w:r w:rsidRPr="001B1380">
          <w:rPr>
            <w:lang w:eastAsia="ko-KR"/>
          </w:rPr>
          <w:t>.</w:t>
        </w:r>
      </w:ins>
    </w:p>
    <w:p w14:paraId="2A5698E1" w14:textId="77777777" w:rsidR="00D736A7" w:rsidRPr="001B1380" w:rsidRDefault="00D736A7" w:rsidP="00EE60AD">
      <w:pPr>
        <w:pStyle w:val="4"/>
        <w:overflowPunct w:val="0"/>
        <w:autoSpaceDE w:val="0"/>
        <w:autoSpaceDN w:val="0"/>
        <w:adjustRightInd w:val="0"/>
        <w:textAlignment w:val="baseline"/>
        <w:rPr>
          <w:ins w:id="101" w:author="rapporteur" w:date="2024-09-30T09:56:00Z"/>
          <w:lang w:eastAsia="ko-KR"/>
        </w:rPr>
      </w:pPr>
      <w:bookmarkStart w:id="102" w:name="_CR8_3_17_2"/>
      <w:bookmarkStart w:id="103" w:name="_Toc98868099"/>
      <w:bookmarkStart w:id="104" w:name="_Toc105174383"/>
      <w:bookmarkStart w:id="105" w:name="_Toc106109220"/>
      <w:bookmarkStart w:id="106" w:name="_Toc113825041"/>
      <w:bookmarkStart w:id="107" w:name="_Toc170755635"/>
      <w:bookmarkEnd w:id="102"/>
      <w:ins w:id="108" w:author="rapporteur" w:date="2024-09-30T09:56:00Z">
        <w:r w:rsidRPr="001B1380">
          <w:rPr>
            <w:lang w:eastAsia="ko-KR"/>
          </w:rPr>
          <w:t>8.</w:t>
        </w:r>
        <w:r>
          <w:rPr>
            <w:lang w:eastAsia="ko-KR"/>
          </w:rPr>
          <w:t>7</w:t>
        </w:r>
        <w:proofErr w:type="gramStart"/>
        <w:r w:rsidRPr="001B1380">
          <w:rPr>
            <w:rFonts w:hint="eastAsia"/>
            <w:lang w:eastAsia="ko-KR"/>
          </w:rPr>
          <w:t>.</w:t>
        </w:r>
        <w:r>
          <w:rPr>
            <w:lang w:eastAsia="ko-KR"/>
          </w:rPr>
          <w:t>x</w:t>
        </w:r>
        <w:r w:rsidRPr="001B1380">
          <w:rPr>
            <w:lang w:eastAsia="ko-KR"/>
          </w:rPr>
          <w:t>.2</w:t>
        </w:r>
        <w:proofErr w:type="gramEnd"/>
        <w:r w:rsidRPr="001B1380">
          <w:rPr>
            <w:lang w:eastAsia="ko-KR"/>
          </w:rPr>
          <w:tab/>
          <w:t>Successful Operation</w:t>
        </w:r>
        <w:bookmarkEnd w:id="103"/>
        <w:bookmarkEnd w:id="104"/>
        <w:bookmarkEnd w:id="105"/>
        <w:bookmarkEnd w:id="106"/>
        <w:bookmarkEnd w:id="107"/>
      </w:ins>
    </w:p>
    <w:p w14:paraId="5733B785" w14:textId="77777777" w:rsidR="00D736A7" w:rsidRPr="001B1380" w:rsidRDefault="00D736A7" w:rsidP="00EE60AD">
      <w:pPr>
        <w:pStyle w:val="TH"/>
        <w:keepNext w:val="0"/>
        <w:keepLines w:val="0"/>
        <w:widowControl w:val="0"/>
        <w:overflowPunct w:val="0"/>
        <w:autoSpaceDE w:val="0"/>
        <w:autoSpaceDN w:val="0"/>
        <w:adjustRightInd w:val="0"/>
        <w:textAlignment w:val="baseline"/>
        <w:rPr>
          <w:ins w:id="109" w:author="rapporteur" w:date="2024-09-30T09:56:00Z"/>
          <w:b w:val="0"/>
        </w:rPr>
      </w:pPr>
      <w:ins w:id="110" w:author="rapporteur" w:date="2024-09-30T09:56:00Z">
        <w:r w:rsidRPr="00EE60AD">
          <w:rPr>
            <w:lang w:eastAsia="ko-KR"/>
          </w:rPr>
          <w:object w:dxaOrig="7185" w:dyaOrig="2310" w14:anchorId="63A310C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60.3pt;height:114.35pt" o:ole="">
              <v:imagedata r:id="rId14" o:title=""/>
            </v:shape>
            <o:OLEObject Type="Embed" ProgID="Visio.Drawing.11" ShapeID="_x0000_i1025" DrawAspect="Content" ObjectID="_1816070080" r:id="rId15"/>
          </w:object>
        </w:r>
      </w:ins>
    </w:p>
    <w:p w14:paraId="7614439A" w14:textId="77777777" w:rsidR="00D736A7" w:rsidRPr="00EE60AD" w:rsidRDefault="00D736A7" w:rsidP="00EE60AD">
      <w:pPr>
        <w:pStyle w:val="TF"/>
        <w:overflowPunct w:val="0"/>
        <w:autoSpaceDE w:val="0"/>
        <w:autoSpaceDN w:val="0"/>
        <w:adjustRightInd w:val="0"/>
        <w:textAlignment w:val="baseline"/>
        <w:rPr>
          <w:ins w:id="111" w:author="rapporteur" w:date="2024-09-30T09:56:00Z"/>
          <w:noProof/>
          <w:lang w:eastAsia="ko-KR"/>
        </w:rPr>
      </w:pPr>
      <w:bookmarkStart w:id="112" w:name="_CRFigure8_3_17_21"/>
      <w:ins w:id="113" w:author="rapporteur" w:date="2024-09-30T09:56:00Z">
        <w:r w:rsidRPr="00EE60AD">
          <w:rPr>
            <w:noProof/>
            <w:lang w:eastAsia="ko-KR"/>
          </w:rPr>
          <w:t xml:space="preserve">Figure </w:t>
        </w:r>
        <w:bookmarkEnd w:id="112"/>
        <w:r w:rsidRPr="00EE60AD">
          <w:rPr>
            <w:noProof/>
            <w:lang w:eastAsia="ko-KR"/>
          </w:rPr>
          <w:t>8.7</w:t>
        </w:r>
        <w:r w:rsidRPr="00EE60AD">
          <w:rPr>
            <w:rFonts w:hint="eastAsia"/>
            <w:noProof/>
            <w:lang w:eastAsia="ko-KR"/>
          </w:rPr>
          <w:t>.</w:t>
        </w:r>
        <w:r w:rsidRPr="00EE60AD">
          <w:rPr>
            <w:noProof/>
            <w:lang w:eastAsia="ko-KR"/>
          </w:rPr>
          <w:t>x.2-1: SCG Failure Information Report, successful operation</w:t>
        </w:r>
      </w:ins>
    </w:p>
    <w:p w14:paraId="0272666E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14" w:author="rapporteur" w:date="2024-09-30T09:56:00Z"/>
          <w:lang w:eastAsia="ko-KR"/>
        </w:rPr>
      </w:pPr>
      <w:ins w:id="115" w:author="rapporteur" w:date="2024-09-30T09:56:00Z">
        <w:r w:rsidRPr="001B1380">
          <w:rPr>
            <w:lang w:eastAsia="ko-KR"/>
          </w:rPr>
          <w:t xml:space="preserve">The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 xml:space="preserve"> initiates the procedure by sending the </w:t>
        </w:r>
        <w:r w:rsidRPr="001B1380">
          <w:t>SCG FAILURE INFORMATION</w:t>
        </w:r>
        <w:r w:rsidRPr="001B1380">
          <w:rPr>
            <w:lang w:eastAsia="ko-KR"/>
          </w:rPr>
          <w:t xml:space="preserve"> REPORT message to the </w:t>
        </w:r>
        <w:proofErr w:type="spellStart"/>
        <w:r w:rsidRPr="00BD0478">
          <w:rPr>
            <w:rFonts w:eastAsia="Malgun Gothic"/>
            <w:lang w:eastAsia="ko-KR"/>
          </w:rPr>
          <w:t>en-gNB</w:t>
        </w:r>
        <w:proofErr w:type="spellEnd"/>
        <w:r w:rsidRPr="001B1380">
          <w:rPr>
            <w:lang w:eastAsia="ko-KR"/>
          </w:rPr>
          <w:t xml:space="preserve">. Upon receiving the message, the </w:t>
        </w:r>
        <w:proofErr w:type="spellStart"/>
        <w:r w:rsidRPr="00BD0478">
          <w:rPr>
            <w:rFonts w:eastAsia="Malgun Gothic"/>
            <w:lang w:eastAsia="ko-KR"/>
          </w:rPr>
          <w:t>en-gNB</w:t>
        </w:r>
        <w:proofErr w:type="spellEnd"/>
        <w:r w:rsidRPr="001B1380">
          <w:rPr>
            <w:lang w:eastAsia="ko-KR"/>
          </w:rPr>
          <w:t xml:space="preserve"> shall assume that a </w:t>
        </w:r>
        <w:r w:rsidRPr="001B1380">
          <w:t>PSCell</w:t>
        </w:r>
        <w:r w:rsidRPr="001B1380">
          <w:rPr>
            <w:rFonts w:hint="eastAsia"/>
          </w:rPr>
          <w:t xml:space="preserve"> change failure event</w:t>
        </w:r>
        <w:r w:rsidRPr="001B1380">
          <w:rPr>
            <w:lang w:eastAsia="ko-KR"/>
          </w:rPr>
          <w:t xml:space="preserve"> was detected.</w:t>
        </w:r>
      </w:ins>
    </w:p>
    <w:p w14:paraId="79D04A9F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16" w:author="rapporteur" w:date="2024-09-30T09:56:00Z"/>
          <w:lang w:eastAsia="ko-KR"/>
        </w:rPr>
      </w:pPr>
      <w:ins w:id="117" w:author="rapporteur" w:date="2024-09-30T09:56:00Z">
        <w:r w:rsidRPr="001B1380">
          <w:rPr>
            <w:lang w:eastAsia="ko-KR"/>
          </w:rPr>
          <w:t xml:space="preserve">The </w:t>
        </w:r>
        <w:r w:rsidRPr="001B1380">
          <w:t>SCG FAILURE INFORMATION</w:t>
        </w:r>
        <w:r w:rsidRPr="001B1380">
          <w:rPr>
            <w:lang w:eastAsia="ko-KR"/>
          </w:rPr>
          <w:t xml:space="preserve"> REPORT message may include:</w:t>
        </w:r>
      </w:ins>
    </w:p>
    <w:p w14:paraId="46CBAC9A" w14:textId="77777777" w:rsidR="00D736A7" w:rsidRPr="001B1380" w:rsidRDefault="00D736A7" w:rsidP="00EE60AD">
      <w:pPr>
        <w:pStyle w:val="B1"/>
        <w:overflowPunct w:val="0"/>
        <w:autoSpaceDE w:val="0"/>
        <w:autoSpaceDN w:val="0"/>
        <w:adjustRightInd w:val="0"/>
        <w:textAlignment w:val="baseline"/>
        <w:rPr>
          <w:ins w:id="118" w:author="rapporteur" w:date="2024-09-30T09:56:00Z"/>
          <w:lang w:eastAsia="ko-KR"/>
        </w:rPr>
      </w:pPr>
      <w:ins w:id="119" w:author="rapporteur" w:date="2024-09-30T09:56:00Z">
        <w:r w:rsidRPr="001B1380">
          <w:rPr>
            <w:lang w:eastAsia="ko-KR"/>
          </w:rPr>
          <w:t>-</w:t>
        </w:r>
        <w:r w:rsidRPr="001B1380">
          <w:rPr>
            <w:lang w:eastAsia="ko-KR"/>
          </w:rPr>
          <w:tab/>
        </w:r>
        <w:proofErr w:type="gramStart"/>
        <w:r w:rsidRPr="001B1380">
          <w:rPr>
            <w:lang w:eastAsia="ko-KR"/>
          </w:rPr>
          <w:t>the</w:t>
        </w:r>
        <w:proofErr w:type="gramEnd"/>
        <w:r w:rsidRPr="001B1380">
          <w:rPr>
            <w:lang w:eastAsia="ko-KR"/>
          </w:rPr>
          <w:t xml:space="preserve"> </w:t>
        </w:r>
        <w:r w:rsidRPr="00EE60AD">
          <w:rPr>
            <w:i/>
            <w:lang w:eastAsia="ko-KR"/>
          </w:rPr>
          <w:t>Source PSCell CGI</w:t>
        </w:r>
        <w:r w:rsidRPr="00EE60AD">
          <w:rPr>
            <w:lang w:eastAsia="ko-KR"/>
          </w:rPr>
          <w:t xml:space="preserve"> IE</w:t>
        </w:r>
        <w:r w:rsidRPr="001B1380">
          <w:rPr>
            <w:lang w:eastAsia="ko-KR"/>
          </w:rPr>
          <w:t>, if the</w:t>
        </w:r>
        <w:r w:rsidRPr="00EE60AD">
          <w:rPr>
            <w:i/>
            <w:lang w:eastAsia="ko-KR"/>
          </w:rPr>
          <w:t xml:space="preserve"> </w:t>
        </w:r>
        <w:bookmarkStart w:id="120" w:name="OLE_LINK26"/>
        <w:r w:rsidRPr="00EE60AD">
          <w:rPr>
            <w:i/>
            <w:lang w:eastAsia="ko-KR"/>
          </w:rPr>
          <w:t>Source PSCell CGI</w:t>
        </w:r>
        <w:bookmarkEnd w:id="120"/>
        <w:r w:rsidRPr="00EE60AD">
          <w:rPr>
            <w:lang w:eastAsia="ko-KR"/>
          </w:rPr>
          <w:t xml:space="preserve"> IE</w:t>
        </w:r>
        <w:r w:rsidRPr="001B1380">
          <w:rPr>
            <w:lang w:eastAsia="ko-KR"/>
          </w:rPr>
          <w:t xml:space="preserve"> was sent for the PSCell change procedure from the </w:t>
        </w:r>
        <w:proofErr w:type="spellStart"/>
        <w:r w:rsidRPr="00EE60AD">
          <w:rPr>
            <w:lang w:eastAsia="ko-KR"/>
          </w:rPr>
          <w:t>en-gNB</w:t>
        </w:r>
        <w:proofErr w:type="spellEnd"/>
        <w:r w:rsidRPr="001B1380">
          <w:rPr>
            <w:lang w:eastAsia="ko-KR"/>
          </w:rPr>
          <w:t>.</w:t>
        </w:r>
      </w:ins>
    </w:p>
    <w:p w14:paraId="0EA95D80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21" w:author="rapporteur" w:date="2024-09-30T09:56:00Z"/>
          <w:rFonts w:eastAsia="Batang"/>
          <w:lang w:eastAsia="ja-JP"/>
        </w:rPr>
      </w:pPr>
      <w:ins w:id="122" w:author="rapporteur" w:date="2024-09-30T09:56:00Z">
        <w:r w:rsidRPr="001B1380">
          <w:rPr>
            <w:lang w:eastAsia="ko-KR"/>
          </w:rPr>
          <w:t xml:space="preserve">If the </w:t>
        </w:r>
        <w:r w:rsidRPr="001B1380">
          <w:t>SCG FAILURE INFORMATION</w:t>
        </w:r>
        <w:r w:rsidRPr="001B1380">
          <w:rPr>
            <w:lang w:eastAsia="ko-KR"/>
          </w:rPr>
          <w:t xml:space="preserve"> REPORT</w:t>
        </w:r>
        <w:r w:rsidRPr="001B1380">
          <w:t xml:space="preserve"> message</w:t>
        </w:r>
        <w:r w:rsidRPr="001B1380">
          <w:rPr>
            <w:lang w:eastAsia="ko-KR"/>
          </w:rPr>
          <w:t xml:space="preserve"> includes the </w:t>
        </w:r>
        <w:r w:rsidRPr="001B1380">
          <w:rPr>
            <w:rFonts w:eastAsia="Batang"/>
            <w:i/>
            <w:lang w:eastAsia="ja-JP"/>
          </w:rPr>
          <w:t>Source PSCell</w:t>
        </w:r>
        <w:r w:rsidRPr="001B1380">
          <w:rPr>
            <w:rFonts w:eastAsia="Batang"/>
            <w:lang w:eastAsia="ja-JP"/>
          </w:rPr>
          <w:t xml:space="preserve"> </w:t>
        </w:r>
        <w:r w:rsidRPr="001B1380">
          <w:rPr>
            <w:rFonts w:eastAsia="Batang"/>
            <w:i/>
            <w:iCs/>
            <w:lang w:eastAsia="ja-JP"/>
          </w:rPr>
          <w:t>CGI</w:t>
        </w:r>
        <w:r w:rsidRPr="001B1380">
          <w:rPr>
            <w:rFonts w:eastAsia="Batang"/>
            <w:lang w:eastAsia="ja-JP"/>
          </w:rPr>
          <w:t xml:space="preserve"> IE, the </w:t>
        </w:r>
        <w:proofErr w:type="spellStart"/>
        <w:r w:rsidRPr="00BD0478">
          <w:rPr>
            <w:rFonts w:eastAsia="Malgun Gothic"/>
            <w:lang w:eastAsia="ko-KR"/>
          </w:rPr>
          <w:t>en-gNB</w:t>
        </w:r>
        <w:proofErr w:type="spellEnd"/>
        <w:r w:rsidRPr="001B1380">
          <w:rPr>
            <w:rFonts w:eastAsia="Batang"/>
            <w:lang w:eastAsia="ja-JP"/>
          </w:rPr>
          <w:t xml:space="preserve"> shall, if supported, store the information.</w:t>
        </w:r>
      </w:ins>
    </w:p>
    <w:p w14:paraId="1274AAE7" w14:textId="33A62B99" w:rsidR="00D736A7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123" w:author="rapporteur" w:date="2024-09-30T09:56:00Z">
        <w:r w:rsidRPr="001B1380">
          <w:rPr>
            <w:lang w:eastAsia="ko-KR"/>
          </w:rPr>
          <w:t xml:space="preserve">If the </w:t>
        </w:r>
        <w:r w:rsidRPr="001B1380">
          <w:t>SCG FAILURE INFORMATION</w:t>
        </w:r>
        <w:r w:rsidRPr="001B1380">
          <w:rPr>
            <w:lang w:eastAsia="ko-KR"/>
          </w:rPr>
          <w:t xml:space="preserve"> REPORT</w:t>
        </w:r>
        <w:r w:rsidRPr="001B1380">
          <w:t xml:space="preserve"> message</w:t>
        </w:r>
        <w:r w:rsidRPr="001B1380">
          <w:rPr>
            <w:lang w:eastAsia="ko-KR"/>
          </w:rPr>
          <w:t xml:space="preserve"> includes the </w:t>
        </w:r>
        <w:r w:rsidRPr="001B1380">
          <w:rPr>
            <w:rFonts w:eastAsia="Batang"/>
            <w:i/>
            <w:lang w:eastAsia="ja-JP"/>
          </w:rPr>
          <w:t>Failed PSCell</w:t>
        </w:r>
        <w:r w:rsidRPr="001B1380">
          <w:rPr>
            <w:rFonts w:eastAsia="Batang"/>
            <w:lang w:eastAsia="ja-JP"/>
          </w:rPr>
          <w:t xml:space="preserve"> </w:t>
        </w:r>
        <w:r w:rsidRPr="001B1380">
          <w:rPr>
            <w:rFonts w:eastAsia="Batang"/>
            <w:i/>
            <w:iCs/>
            <w:lang w:eastAsia="ja-JP"/>
          </w:rPr>
          <w:t>CGI</w:t>
        </w:r>
        <w:r w:rsidRPr="001B1380">
          <w:rPr>
            <w:rFonts w:eastAsia="Batang"/>
            <w:lang w:eastAsia="ja-JP"/>
          </w:rPr>
          <w:t xml:space="preserve"> IE, the </w:t>
        </w:r>
        <w:proofErr w:type="spellStart"/>
        <w:r w:rsidRPr="00BD0478">
          <w:rPr>
            <w:rFonts w:eastAsia="Malgun Gothic"/>
            <w:lang w:eastAsia="ko-KR"/>
          </w:rPr>
          <w:t>en-gNB</w:t>
        </w:r>
        <w:proofErr w:type="spellEnd"/>
        <w:r w:rsidRPr="001B1380">
          <w:rPr>
            <w:rFonts w:eastAsia="Batang"/>
            <w:lang w:eastAsia="ja-JP"/>
          </w:rPr>
          <w:t xml:space="preserve"> shall, if supported, store the information and act as specified in </w:t>
        </w:r>
        <w:r w:rsidRPr="001B1380">
          <w:rPr>
            <w:snapToGrid w:val="0"/>
            <w:lang w:eastAsia="ko-KR"/>
          </w:rPr>
          <w:t>TS</w:t>
        </w:r>
      </w:ins>
      <w:ins w:id="124" w:author="rapporteur" w:date="2025-02-28T17:35:00Z">
        <w:r w:rsidR="00F609B3">
          <w:rPr>
            <w:rFonts w:hint="eastAsia"/>
            <w:snapToGrid w:val="0"/>
            <w:lang w:eastAsia="zh-CN"/>
          </w:rPr>
          <w:t>37.340</w:t>
        </w:r>
        <w:r w:rsidR="00F609B3" w:rsidRPr="001B1380">
          <w:rPr>
            <w:snapToGrid w:val="0"/>
            <w:lang w:eastAsia="ko-KR"/>
          </w:rPr>
          <w:t xml:space="preserve"> [</w:t>
        </w:r>
        <w:r w:rsidR="00F609B3">
          <w:rPr>
            <w:rFonts w:hint="eastAsia"/>
            <w:snapToGrid w:val="0"/>
            <w:lang w:eastAsia="zh-CN"/>
          </w:rPr>
          <w:t>32</w:t>
        </w:r>
        <w:r w:rsidR="00F609B3" w:rsidRPr="001B1380">
          <w:rPr>
            <w:snapToGrid w:val="0"/>
            <w:lang w:eastAsia="ko-KR"/>
          </w:rPr>
          <w:t>]</w:t>
        </w:r>
      </w:ins>
      <w:ins w:id="125" w:author="rapporteur" w:date="2024-09-30T09:56:00Z">
        <w:r w:rsidRPr="001B1380">
          <w:rPr>
            <w:rFonts w:eastAsia="Batang"/>
            <w:lang w:eastAsia="ja-JP"/>
          </w:rPr>
          <w:t>.</w:t>
        </w:r>
      </w:ins>
    </w:p>
    <w:p w14:paraId="691881C5" w14:textId="2A679012" w:rsidR="00D763E5" w:rsidRPr="00A1437C" w:rsidRDefault="00D763E5" w:rsidP="00D763E5">
      <w:pPr>
        <w:overflowPunct w:val="0"/>
        <w:autoSpaceDE w:val="0"/>
        <w:autoSpaceDN w:val="0"/>
        <w:adjustRightInd w:val="0"/>
        <w:textAlignment w:val="baseline"/>
        <w:rPr>
          <w:ins w:id="126" w:author="rapporteur" w:date="2024-10-29T10:28:00Z"/>
          <w:lang w:eastAsia="zh-CN"/>
        </w:rPr>
      </w:pPr>
      <w:ins w:id="127" w:author="rapporteur" w:date="2024-10-29T10:28:00Z">
        <w:r>
          <w:rPr>
            <w:lang w:eastAsia="ko-KR"/>
          </w:rPr>
          <w:t xml:space="preserve">If the </w:t>
        </w:r>
        <w:r>
          <w:t>SCG FAILURE INFORMATION</w:t>
        </w:r>
        <w:r>
          <w:rPr>
            <w:lang w:eastAsia="ko-KR"/>
          </w:rPr>
          <w:t xml:space="preserve"> REPORT</w:t>
        </w:r>
        <w:r>
          <w:t xml:space="preserve"> message</w:t>
        </w:r>
        <w:r>
          <w:rPr>
            <w:lang w:eastAsia="ko-KR"/>
          </w:rPr>
          <w:t xml:space="preserve"> includes the </w:t>
        </w:r>
        <w:r>
          <w:rPr>
            <w:rFonts w:eastAsia="Batang"/>
            <w:i/>
            <w:lang w:eastAsia="ja-JP"/>
          </w:rPr>
          <w:t>Time SCG Failure</w:t>
        </w:r>
        <w:r>
          <w:rPr>
            <w:rFonts w:eastAsia="Batang"/>
            <w:lang w:eastAsia="ja-JP"/>
          </w:rPr>
          <w:t xml:space="preserve"> IE, the </w:t>
        </w:r>
        <w:proofErr w:type="spellStart"/>
        <w:r>
          <w:rPr>
            <w:rFonts w:eastAsia="Malgun Gothic"/>
            <w:lang w:eastAsia="ko-KR"/>
          </w:rPr>
          <w:t>en-gNB</w:t>
        </w:r>
        <w:proofErr w:type="spellEnd"/>
        <w:r>
          <w:rPr>
            <w:rFonts w:eastAsia="Batang"/>
            <w:lang w:eastAsia="ja-JP"/>
          </w:rPr>
          <w:t xml:space="preserve"> shall, if supported, store the information and act as specified in</w:t>
        </w:r>
      </w:ins>
      <w:ins w:id="128" w:author="rapporteur" w:date="2025-02-28T17:35:00Z">
        <w:r w:rsidR="00F609B3" w:rsidRPr="00F609B3">
          <w:rPr>
            <w:snapToGrid w:val="0"/>
            <w:lang w:eastAsia="ko-KR"/>
          </w:rPr>
          <w:t xml:space="preserve"> </w:t>
        </w:r>
        <w:r w:rsidR="00F609B3" w:rsidRPr="001B1380">
          <w:rPr>
            <w:snapToGrid w:val="0"/>
            <w:lang w:eastAsia="ko-KR"/>
          </w:rPr>
          <w:t>TS</w:t>
        </w:r>
        <w:r w:rsidR="00F609B3">
          <w:rPr>
            <w:rFonts w:hint="eastAsia"/>
            <w:snapToGrid w:val="0"/>
            <w:lang w:eastAsia="zh-CN"/>
          </w:rPr>
          <w:t>37.340</w:t>
        </w:r>
        <w:r w:rsidR="00F609B3" w:rsidRPr="001B1380">
          <w:rPr>
            <w:snapToGrid w:val="0"/>
            <w:lang w:eastAsia="ko-KR"/>
          </w:rPr>
          <w:t xml:space="preserve"> [</w:t>
        </w:r>
        <w:r w:rsidR="00F609B3">
          <w:rPr>
            <w:rFonts w:hint="eastAsia"/>
            <w:snapToGrid w:val="0"/>
            <w:lang w:eastAsia="zh-CN"/>
          </w:rPr>
          <w:t>32</w:t>
        </w:r>
      </w:ins>
      <w:ins w:id="129" w:author="rapporteur" w:date="2024-10-29T10:28:00Z">
        <w:r>
          <w:rPr>
            <w:snapToGrid w:val="0"/>
            <w:lang w:eastAsia="ko-KR"/>
          </w:rPr>
          <w:t>]</w:t>
        </w:r>
        <w:r>
          <w:rPr>
            <w:rFonts w:eastAsia="Batang"/>
            <w:lang w:eastAsia="ja-JP"/>
          </w:rPr>
          <w:t>.</w:t>
        </w:r>
      </w:ins>
    </w:p>
    <w:p w14:paraId="20CD2AA0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30" w:author="rapporteur" w:date="2024-09-30T09:56:00Z"/>
          <w:lang w:eastAsia="ko-KR"/>
        </w:rPr>
      </w:pPr>
      <w:ins w:id="131" w:author="rapporteur" w:date="2024-09-30T09:56:00Z">
        <w:r w:rsidRPr="001B1380">
          <w:rPr>
            <w:lang w:eastAsia="ko-KR"/>
          </w:rPr>
          <w:t xml:space="preserve">If received, the </w:t>
        </w:r>
        <w:proofErr w:type="spellStart"/>
        <w:r w:rsidRPr="00BD0478">
          <w:rPr>
            <w:rFonts w:eastAsia="Malgun Gothic"/>
            <w:lang w:eastAsia="ko-KR"/>
          </w:rPr>
          <w:t>en-gNB</w:t>
        </w:r>
        <w:proofErr w:type="spellEnd"/>
        <w:r w:rsidRPr="001B1380">
          <w:rPr>
            <w:lang w:eastAsia="ko-KR"/>
          </w:rPr>
          <w:t xml:space="preserve"> uses the above information for SCG failure reason detection and optimisation.</w:t>
        </w:r>
      </w:ins>
    </w:p>
    <w:p w14:paraId="79E8F345" w14:textId="77777777" w:rsidR="00D736A7" w:rsidRPr="001B1380" w:rsidRDefault="00D736A7" w:rsidP="00EE60AD">
      <w:pPr>
        <w:pStyle w:val="4"/>
        <w:overflowPunct w:val="0"/>
        <w:autoSpaceDE w:val="0"/>
        <w:autoSpaceDN w:val="0"/>
        <w:adjustRightInd w:val="0"/>
        <w:textAlignment w:val="baseline"/>
        <w:rPr>
          <w:ins w:id="132" w:author="rapporteur" w:date="2024-09-30T09:56:00Z"/>
          <w:lang w:eastAsia="ko-KR"/>
        </w:rPr>
      </w:pPr>
      <w:bookmarkStart w:id="133" w:name="_CR8_3_17_3"/>
      <w:bookmarkStart w:id="134" w:name="_Toc98868100"/>
      <w:bookmarkStart w:id="135" w:name="_Toc105174384"/>
      <w:bookmarkStart w:id="136" w:name="_Toc106109221"/>
      <w:bookmarkStart w:id="137" w:name="_Toc113825042"/>
      <w:bookmarkStart w:id="138" w:name="_Toc170755636"/>
      <w:bookmarkEnd w:id="133"/>
      <w:ins w:id="139" w:author="rapporteur" w:date="2024-09-30T09:56:00Z">
        <w:r w:rsidRPr="001B1380">
          <w:rPr>
            <w:lang w:eastAsia="ko-KR"/>
          </w:rPr>
          <w:t>8.</w:t>
        </w:r>
        <w:r>
          <w:rPr>
            <w:lang w:eastAsia="ko-KR"/>
          </w:rPr>
          <w:t>7</w:t>
        </w:r>
        <w:proofErr w:type="gramStart"/>
        <w:r w:rsidRPr="001B1380">
          <w:rPr>
            <w:rFonts w:hint="eastAsia"/>
            <w:lang w:eastAsia="ko-KR"/>
          </w:rPr>
          <w:t>.</w:t>
        </w:r>
        <w:r>
          <w:rPr>
            <w:lang w:eastAsia="ko-KR"/>
          </w:rPr>
          <w:t>x</w:t>
        </w:r>
        <w:r w:rsidRPr="001B1380">
          <w:rPr>
            <w:lang w:eastAsia="ko-KR"/>
          </w:rPr>
          <w:t>.3</w:t>
        </w:r>
        <w:proofErr w:type="gramEnd"/>
        <w:r w:rsidRPr="001B1380">
          <w:rPr>
            <w:lang w:eastAsia="ko-KR"/>
          </w:rPr>
          <w:tab/>
          <w:t>Unsuccessful Operation</w:t>
        </w:r>
        <w:bookmarkEnd w:id="134"/>
        <w:bookmarkEnd w:id="135"/>
        <w:bookmarkEnd w:id="136"/>
        <w:bookmarkEnd w:id="137"/>
        <w:bookmarkEnd w:id="138"/>
      </w:ins>
    </w:p>
    <w:p w14:paraId="78C99247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40" w:author="rapporteur" w:date="2024-09-30T09:56:00Z"/>
          <w:lang w:eastAsia="ko-KR"/>
        </w:rPr>
      </w:pPr>
      <w:ins w:id="141" w:author="rapporteur" w:date="2024-09-30T09:56:00Z">
        <w:r w:rsidRPr="001B1380">
          <w:rPr>
            <w:lang w:eastAsia="ko-KR"/>
          </w:rPr>
          <w:t>Not applicable.</w:t>
        </w:r>
      </w:ins>
    </w:p>
    <w:p w14:paraId="67FDA381" w14:textId="77777777" w:rsidR="00D736A7" w:rsidRPr="001B1380" w:rsidRDefault="00D736A7" w:rsidP="00EE60AD">
      <w:pPr>
        <w:pStyle w:val="4"/>
        <w:overflowPunct w:val="0"/>
        <w:autoSpaceDE w:val="0"/>
        <w:autoSpaceDN w:val="0"/>
        <w:adjustRightInd w:val="0"/>
        <w:textAlignment w:val="baseline"/>
        <w:rPr>
          <w:ins w:id="142" w:author="rapporteur" w:date="2024-09-30T09:56:00Z"/>
          <w:lang w:eastAsia="ko-KR"/>
        </w:rPr>
      </w:pPr>
      <w:bookmarkStart w:id="143" w:name="_CR8_3_17_4"/>
      <w:bookmarkStart w:id="144" w:name="_Toc98868101"/>
      <w:bookmarkStart w:id="145" w:name="_Toc105174385"/>
      <w:bookmarkStart w:id="146" w:name="_Toc106109222"/>
      <w:bookmarkStart w:id="147" w:name="_Toc113825043"/>
      <w:bookmarkStart w:id="148" w:name="_Toc170755637"/>
      <w:bookmarkEnd w:id="143"/>
      <w:ins w:id="149" w:author="rapporteur" w:date="2024-09-30T09:56:00Z">
        <w:r w:rsidRPr="001B1380">
          <w:rPr>
            <w:lang w:eastAsia="ko-KR"/>
          </w:rPr>
          <w:t>8.</w:t>
        </w:r>
        <w:r>
          <w:rPr>
            <w:lang w:eastAsia="ko-KR"/>
          </w:rPr>
          <w:t>7</w:t>
        </w:r>
        <w:proofErr w:type="gramStart"/>
        <w:r w:rsidRPr="001B1380">
          <w:rPr>
            <w:rFonts w:hint="eastAsia"/>
            <w:lang w:eastAsia="ko-KR"/>
          </w:rPr>
          <w:t>.</w:t>
        </w:r>
        <w:r>
          <w:rPr>
            <w:lang w:eastAsia="ko-KR"/>
          </w:rPr>
          <w:t>x</w:t>
        </w:r>
        <w:r w:rsidRPr="001B1380">
          <w:rPr>
            <w:lang w:eastAsia="ko-KR"/>
          </w:rPr>
          <w:t>.4</w:t>
        </w:r>
        <w:proofErr w:type="gramEnd"/>
        <w:r w:rsidRPr="001B1380">
          <w:rPr>
            <w:lang w:eastAsia="ko-KR"/>
          </w:rPr>
          <w:tab/>
          <w:t>Abnormal Conditions</w:t>
        </w:r>
        <w:bookmarkEnd w:id="144"/>
        <w:bookmarkEnd w:id="145"/>
        <w:bookmarkEnd w:id="146"/>
        <w:bookmarkEnd w:id="147"/>
        <w:bookmarkEnd w:id="148"/>
      </w:ins>
    </w:p>
    <w:p w14:paraId="0876737E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50" w:author="rapporteur" w:date="2024-09-30T09:56:00Z"/>
          <w:lang w:eastAsia="ko-KR"/>
        </w:rPr>
      </w:pPr>
      <w:ins w:id="151" w:author="rapporteur" w:date="2024-09-30T09:56:00Z">
        <w:r w:rsidRPr="001B1380">
          <w:rPr>
            <w:lang w:eastAsia="ko-KR"/>
          </w:rPr>
          <w:t>Void.</w:t>
        </w:r>
      </w:ins>
    </w:p>
    <w:p w14:paraId="43396444" w14:textId="77777777" w:rsidR="00D736A7" w:rsidRPr="001B1380" w:rsidRDefault="00D736A7" w:rsidP="00EE60AD">
      <w:pPr>
        <w:pStyle w:val="3"/>
        <w:overflowPunct w:val="0"/>
        <w:autoSpaceDE w:val="0"/>
        <w:autoSpaceDN w:val="0"/>
        <w:adjustRightInd w:val="0"/>
        <w:textAlignment w:val="baseline"/>
        <w:rPr>
          <w:ins w:id="152" w:author="rapporteur" w:date="2024-09-30T09:56:00Z"/>
          <w:lang w:eastAsia="ko-KR"/>
        </w:rPr>
      </w:pPr>
      <w:bookmarkStart w:id="153" w:name="_CR8_3_18"/>
      <w:bookmarkStart w:id="154" w:name="_Toc98868102"/>
      <w:bookmarkStart w:id="155" w:name="_Toc105174386"/>
      <w:bookmarkStart w:id="156" w:name="_Toc106109223"/>
      <w:bookmarkStart w:id="157" w:name="_Toc113825044"/>
      <w:bookmarkStart w:id="158" w:name="_Toc170755638"/>
      <w:bookmarkEnd w:id="153"/>
      <w:ins w:id="159" w:author="rapporteur" w:date="2024-09-30T09:56:00Z">
        <w:r w:rsidRPr="001B1380">
          <w:rPr>
            <w:lang w:eastAsia="ko-KR"/>
          </w:rPr>
          <w:t>8.</w:t>
        </w:r>
        <w:r>
          <w:rPr>
            <w:lang w:eastAsia="ko-KR"/>
          </w:rPr>
          <w:t>7</w:t>
        </w:r>
        <w:proofErr w:type="gramStart"/>
        <w:r w:rsidRPr="001B1380">
          <w:rPr>
            <w:lang w:eastAsia="ko-KR"/>
          </w:rPr>
          <w:t>.</w:t>
        </w:r>
        <w:r>
          <w:rPr>
            <w:lang w:eastAsia="ko-KR"/>
          </w:rPr>
          <w:t>y</w:t>
        </w:r>
        <w:proofErr w:type="gramEnd"/>
        <w:r w:rsidRPr="001B1380">
          <w:rPr>
            <w:lang w:eastAsia="ko-KR"/>
          </w:rPr>
          <w:tab/>
          <w:t>SCG Failure Transfer</w:t>
        </w:r>
        <w:bookmarkEnd w:id="154"/>
        <w:bookmarkEnd w:id="155"/>
        <w:bookmarkEnd w:id="156"/>
        <w:bookmarkEnd w:id="157"/>
        <w:bookmarkEnd w:id="158"/>
      </w:ins>
    </w:p>
    <w:p w14:paraId="0BC86716" w14:textId="77777777" w:rsidR="00D736A7" w:rsidRPr="001B1380" w:rsidRDefault="00D736A7" w:rsidP="00EE60AD">
      <w:pPr>
        <w:pStyle w:val="4"/>
        <w:overflowPunct w:val="0"/>
        <w:autoSpaceDE w:val="0"/>
        <w:autoSpaceDN w:val="0"/>
        <w:adjustRightInd w:val="0"/>
        <w:textAlignment w:val="baseline"/>
        <w:rPr>
          <w:ins w:id="160" w:author="rapporteur" w:date="2024-09-30T09:56:00Z"/>
          <w:lang w:eastAsia="ko-KR"/>
        </w:rPr>
      </w:pPr>
      <w:bookmarkStart w:id="161" w:name="_CR8_3_18_1"/>
      <w:bookmarkStart w:id="162" w:name="_Toc98868103"/>
      <w:bookmarkStart w:id="163" w:name="_Toc105174387"/>
      <w:bookmarkStart w:id="164" w:name="_Toc106109224"/>
      <w:bookmarkStart w:id="165" w:name="_Toc113825045"/>
      <w:bookmarkStart w:id="166" w:name="_Toc170755639"/>
      <w:bookmarkEnd w:id="161"/>
      <w:ins w:id="167" w:author="rapporteur" w:date="2024-09-30T09:56:00Z">
        <w:r w:rsidRPr="001B1380">
          <w:rPr>
            <w:lang w:eastAsia="ko-KR"/>
          </w:rPr>
          <w:t>8.</w:t>
        </w:r>
        <w:r>
          <w:t>7</w:t>
        </w:r>
        <w:proofErr w:type="gramStart"/>
        <w:r w:rsidRPr="001B1380">
          <w:rPr>
            <w:rFonts w:hint="eastAsia"/>
          </w:rPr>
          <w:t>.</w:t>
        </w:r>
        <w:r>
          <w:t>y</w:t>
        </w:r>
        <w:r w:rsidRPr="001B1380">
          <w:rPr>
            <w:lang w:eastAsia="ko-KR"/>
          </w:rPr>
          <w:t>.1</w:t>
        </w:r>
        <w:proofErr w:type="gramEnd"/>
        <w:r w:rsidRPr="001B1380">
          <w:rPr>
            <w:lang w:eastAsia="ko-KR"/>
          </w:rPr>
          <w:tab/>
          <w:t>General</w:t>
        </w:r>
        <w:bookmarkEnd w:id="162"/>
        <w:bookmarkEnd w:id="163"/>
        <w:bookmarkEnd w:id="164"/>
        <w:bookmarkEnd w:id="165"/>
        <w:bookmarkEnd w:id="166"/>
      </w:ins>
    </w:p>
    <w:p w14:paraId="22277D6D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68" w:author="rapporteur" w:date="2024-09-30T09:56:00Z"/>
          <w:lang w:eastAsia="ko-KR"/>
        </w:rPr>
      </w:pPr>
      <w:ins w:id="169" w:author="rapporteur" w:date="2024-09-30T09:56:00Z">
        <w:r w:rsidRPr="001B1380">
          <w:rPr>
            <w:lang w:eastAsia="ko-KR"/>
          </w:rPr>
          <w:t xml:space="preserve">The purpose of the </w:t>
        </w:r>
        <w:r w:rsidRPr="001B1380">
          <w:t>SCG Failure Transfer</w:t>
        </w:r>
        <w:r w:rsidRPr="001B1380">
          <w:rPr>
            <w:lang w:eastAsia="ko-KR"/>
          </w:rPr>
          <w:t xml:space="preserve"> procedure is to indicate to the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 xml:space="preserve"> that the root cause of the SCG failure may </w:t>
        </w:r>
        <w:r w:rsidRPr="001B1380">
          <w:rPr>
            <w:rFonts w:hint="eastAsia"/>
          </w:rPr>
          <w:t xml:space="preserve">have </w:t>
        </w:r>
        <w:r w:rsidRPr="001B1380">
          <w:rPr>
            <w:lang w:eastAsia="ko-KR"/>
          </w:rPr>
          <w:t>occurred in the other nodes.</w:t>
        </w:r>
      </w:ins>
    </w:p>
    <w:p w14:paraId="60038E8B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70" w:author="rapporteur" w:date="2024-09-30T09:56:00Z"/>
          <w:lang w:eastAsia="ko-KR"/>
        </w:rPr>
      </w:pPr>
      <w:ins w:id="171" w:author="rapporteur" w:date="2024-09-30T09:56:00Z">
        <w:r w:rsidRPr="001B1380">
          <w:rPr>
            <w:lang w:eastAsia="ko-KR"/>
          </w:rPr>
          <w:t xml:space="preserve">The procedure uses </w:t>
        </w:r>
        <w:r w:rsidRPr="001B1380">
          <w:t>UE-associated signalling</w:t>
        </w:r>
        <w:r w:rsidRPr="001B1380">
          <w:rPr>
            <w:lang w:eastAsia="ko-KR"/>
          </w:rPr>
          <w:t>.</w:t>
        </w:r>
      </w:ins>
    </w:p>
    <w:p w14:paraId="0380636F" w14:textId="77777777" w:rsidR="00D736A7" w:rsidRPr="001B1380" w:rsidRDefault="00D736A7" w:rsidP="00EE60AD">
      <w:pPr>
        <w:pStyle w:val="4"/>
        <w:overflowPunct w:val="0"/>
        <w:autoSpaceDE w:val="0"/>
        <w:autoSpaceDN w:val="0"/>
        <w:adjustRightInd w:val="0"/>
        <w:textAlignment w:val="baseline"/>
        <w:rPr>
          <w:ins w:id="172" w:author="rapporteur" w:date="2024-09-30T09:56:00Z"/>
          <w:lang w:eastAsia="ko-KR"/>
        </w:rPr>
      </w:pPr>
      <w:bookmarkStart w:id="173" w:name="_CR8_3_18_2"/>
      <w:bookmarkStart w:id="174" w:name="_Toc98868104"/>
      <w:bookmarkStart w:id="175" w:name="_Toc105174388"/>
      <w:bookmarkStart w:id="176" w:name="_Toc106109225"/>
      <w:bookmarkStart w:id="177" w:name="_Toc113825046"/>
      <w:bookmarkStart w:id="178" w:name="_Toc170755640"/>
      <w:bookmarkEnd w:id="173"/>
      <w:ins w:id="179" w:author="rapporteur" w:date="2024-09-30T09:56:00Z">
        <w:r w:rsidRPr="001B1380">
          <w:rPr>
            <w:lang w:eastAsia="ko-KR"/>
          </w:rPr>
          <w:lastRenderedPageBreak/>
          <w:t>8.</w:t>
        </w:r>
        <w:r>
          <w:rPr>
            <w:lang w:eastAsia="ko-KR"/>
          </w:rPr>
          <w:t>7</w:t>
        </w:r>
        <w:proofErr w:type="gramStart"/>
        <w:r w:rsidRPr="001B1380">
          <w:rPr>
            <w:rFonts w:hint="eastAsia"/>
            <w:lang w:eastAsia="ko-KR"/>
          </w:rPr>
          <w:t>.</w:t>
        </w:r>
        <w:r>
          <w:rPr>
            <w:lang w:eastAsia="ko-KR"/>
          </w:rPr>
          <w:t>y</w:t>
        </w:r>
        <w:r w:rsidRPr="001B1380">
          <w:rPr>
            <w:lang w:eastAsia="ko-KR"/>
          </w:rPr>
          <w:t>.2</w:t>
        </w:r>
        <w:proofErr w:type="gramEnd"/>
        <w:r w:rsidRPr="001B1380">
          <w:rPr>
            <w:lang w:eastAsia="ko-KR"/>
          </w:rPr>
          <w:tab/>
          <w:t>Successful Operation</w:t>
        </w:r>
        <w:bookmarkEnd w:id="174"/>
        <w:bookmarkEnd w:id="175"/>
        <w:bookmarkEnd w:id="176"/>
        <w:bookmarkEnd w:id="177"/>
        <w:bookmarkEnd w:id="178"/>
      </w:ins>
    </w:p>
    <w:p w14:paraId="6F73533E" w14:textId="3B854EFC" w:rsidR="00D736A7" w:rsidRPr="00EE60AD" w:rsidRDefault="00F609B3" w:rsidP="00EE60AD">
      <w:pPr>
        <w:pStyle w:val="TH"/>
        <w:keepNext w:val="0"/>
        <w:keepLines w:val="0"/>
        <w:widowControl w:val="0"/>
        <w:overflowPunct w:val="0"/>
        <w:autoSpaceDE w:val="0"/>
        <w:autoSpaceDN w:val="0"/>
        <w:adjustRightInd w:val="0"/>
        <w:textAlignment w:val="baseline"/>
        <w:rPr>
          <w:ins w:id="180" w:author="rapporteur" w:date="2024-09-30T09:56:00Z"/>
          <w:lang w:eastAsia="ko-KR"/>
        </w:rPr>
      </w:pPr>
      <w:ins w:id="181" w:author="rapporteur" w:date="2025-02-28T17:35:00Z">
        <w:r w:rsidRPr="00EE60AD">
          <w:rPr>
            <w:lang w:eastAsia="ko-KR"/>
          </w:rPr>
          <w:object w:dxaOrig="7185" w:dyaOrig="2310" w14:anchorId="700CF0F8">
            <v:shape id="_x0000_i1026" type="#_x0000_t75" alt="" style="width:5in;height:114.05pt" o:ole="">
              <v:imagedata r:id="rId16" o:title=""/>
            </v:shape>
            <o:OLEObject Type="Embed" ProgID="Visio.Drawing.11" ShapeID="_x0000_i1026" DrawAspect="Content" ObjectID="_1816070081" r:id="rId17"/>
          </w:object>
        </w:r>
      </w:ins>
    </w:p>
    <w:p w14:paraId="364D5B06" w14:textId="77777777" w:rsidR="00D736A7" w:rsidRPr="00EE60AD" w:rsidRDefault="00D736A7" w:rsidP="00EE60AD">
      <w:pPr>
        <w:pStyle w:val="TF"/>
        <w:overflowPunct w:val="0"/>
        <w:autoSpaceDE w:val="0"/>
        <w:autoSpaceDN w:val="0"/>
        <w:adjustRightInd w:val="0"/>
        <w:textAlignment w:val="baseline"/>
        <w:rPr>
          <w:ins w:id="182" w:author="rapporteur" w:date="2024-09-30T09:56:00Z"/>
          <w:lang w:eastAsia="ko-KR"/>
        </w:rPr>
      </w:pPr>
      <w:bookmarkStart w:id="183" w:name="_CRFigure8_3_18_21"/>
      <w:ins w:id="184" w:author="rapporteur" w:date="2024-09-30T09:56:00Z">
        <w:r w:rsidRPr="00EE60AD">
          <w:rPr>
            <w:lang w:eastAsia="ko-KR"/>
          </w:rPr>
          <w:t xml:space="preserve">Figure </w:t>
        </w:r>
        <w:bookmarkEnd w:id="183"/>
        <w:r w:rsidRPr="00EE60AD">
          <w:rPr>
            <w:lang w:eastAsia="ko-KR"/>
          </w:rPr>
          <w:t>8.7</w:t>
        </w:r>
        <w:r w:rsidRPr="00EE60AD">
          <w:rPr>
            <w:rFonts w:hint="eastAsia"/>
            <w:lang w:eastAsia="ko-KR"/>
          </w:rPr>
          <w:t>.</w:t>
        </w:r>
        <w:r w:rsidRPr="00EE60AD">
          <w:rPr>
            <w:lang w:eastAsia="ko-KR"/>
          </w:rPr>
          <w:t>y.2-1: SCG Failure Transfer, successful operation</w:t>
        </w:r>
      </w:ins>
    </w:p>
    <w:p w14:paraId="50A9C56D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85" w:author="rapporteur" w:date="2024-09-30T09:56:00Z"/>
          <w:lang w:eastAsia="ko-KR"/>
        </w:rPr>
      </w:pPr>
      <w:proofErr w:type="spellStart"/>
      <w:proofErr w:type="gramStart"/>
      <w:ins w:id="186" w:author="rapporteur" w:date="2024-09-30T09:56:00Z">
        <w:r w:rsidRPr="00BD0478">
          <w:rPr>
            <w:rFonts w:eastAsia="Malgun Gothic"/>
            <w:lang w:eastAsia="ko-KR"/>
          </w:rPr>
          <w:t>en-gNB</w:t>
        </w:r>
        <w:proofErr w:type="spellEnd"/>
        <w:proofErr w:type="gramEnd"/>
        <w:r w:rsidRPr="001B1380">
          <w:rPr>
            <w:lang w:eastAsia="ko-KR"/>
          </w:rPr>
          <w:t xml:space="preserve"> initiates the procedure by sending the </w:t>
        </w:r>
        <w:r w:rsidRPr="001B1380">
          <w:t xml:space="preserve">SCG FAILURE </w:t>
        </w:r>
        <w:r w:rsidRPr="001B1380">
          <w:rPr>
            <w:lang w:eastAsia="ko-KR"/>
          </w:rPr>
          <w:t xml:space="preserve">TRANSFER message to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>.</w:t>
        </w:r>
      </w:ins>
    </w:p>
    <w:p w14:paraId="1C07D50B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87" w:author="rapporteur" w:date="2024-09-30T09:56:00Z"/>
          <w:lang w:eastAsia="ko-KR"/>
        </w:rPr>
      </w:pPr>
      <w:ins w:id="188" w:author="rapporteur" w:date="2024-09-30T09:56:00Z">
        <w:r w:rsidRPr="001B1380">
          <w:rPr>
            <w:lang w:eastAsia="ko-KR"/>
          </w:rPr>
          <w:t xml:space="preserve">If received,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 xml:space="preserve"> uses the information according to </w:t>
        </w:r>
        <w:r w:rsidRPr="001B1380">
          <w:rPr>
            <w:snapToGrid w:val="0"/>
            <w:lang w:eastAsia="ko-KR"/>
          </w:rPr>
          <w:t>TS 3</w:t>
        </w:r>
        <w:r>
          <w:rPr>
            <w:snapToGrid w:val="0"/>
            <w:lang w:eastAsia="ko-KR"/>
          </w:rPr>
          <w:t>6</w:t>
        </w:r>
        <w:r w:rsidRPr="001B1380">
          <w:rPr>
            <w:snapToGrid w:val="0"/>
            <w:lang w:eastAsia="ko-KR"/>
          </w:rPr>
          <w:t>.300</w:t>
        </w:r>
        <w:r w:rsidRPr="001B1380">
          <w:rPr>
            <w:lang w:eastAsia="ko-KR"/>
          </w:rPr>
          <w:t xml:space="preserve"> [</w:t>
        </w:r>
        <w:r>
          <w:rPr>
            <w:lang w:eastAsia="ko-KR"/>
          </w:rPr>
          <w:t>15</w:t>
        </w:r>
        <w:r w:rsidRPr="001B1380">
          <w:rPr>
            <w:lang w:eastAsia="ko-KR"/>
          </w:rPr>
          <w:t>].</w:t>
        </w:r>
      </w:ins>
    </w:p>
    <w:p w14:paraId="7384D6CB" w14:textId="77777777" w:rsidR="00D736A7" w:rsidRPr="001B1380" w:rsidRDefault="00D736A7" w:rsidP="00EE60AD">
      <w:pPr>
        <w:pStyle w:val="4"/>
        <w:overflowPunct w:val="0"/>
        <w:autoSpaceDE w:val="0"/>
        <w:autoSpaceDN w:val="0"/>
        <w:adjustRightInd w:val="0"/>
        <w:textAlignment w:val="baseline"/>
        <w:rPr>
          <w:ins w:id="189" w:author="rapporteur" w:date="2024-09-30T09:56:00Z"/>
          <w:lang w:eastAsia="ko-KR"/>
        </w:rPr>
      </w:pPr>
      <w:bookmarkStart w:id="190" w:name="_CR8_3_18_3"/>
      <w:bookmarkStart w:id="191" w:name="_Toc98868105"/>
      <w:bookmarkStart w:id="192" w:name="_Toc105174389"/>
      <w:bookmarkStart w:id="193" w:name="_Toc106109226"/>
      <w:bookmarkStart w:id="194" w:name="_Toc113825047"/>
      <w:bookmarkStart w:id="195" w:name="_Toc170755641"/>
      <w:bookmarkEnd w:id="190"/>
      <w:ins w:id="196" w:author="rapporteur" w:date="2024-09-30T09:56:00Z">
        <w:r w:rsidRPr="001B1380">
          <w:rPr>
            <w:lang w:eastAsia="ko-KR"/>
          </w:rPr>
          <w:t>8.</w:t>
        </w:r>
        <w:r>
          <w:rPr>
            <w:lang w:eastAsia="ko-KR"/>
          </w:rPr>
          <w:t>7</w:t>
        </w:r>
        <w:proofErr w:type="gramStart"/>
        <w:r w:rsidRPr="001B1380">
          <w:rPr>
            <w:rFonts w:hint="eastAsia"/>
            <w:lang w:eastAsia="ko-KR"/>
          </w:rPr>
          <w:t>.</w:t>
        </w:r>
        <w:r>
          <w:rPr>
            <w:lang w:eastAsia="ko-KR"/>
          </w:rPr>
          <w:t>y</w:t>
        </w:r>
        <w:r w:rsidRPr="001B1380">
          <w:rPr>
            <w:lang w:eastAsia="ko-KR"/>
          </w:rPr>
          <w:t>.3</w:t>
        </w:r>
        <w:proofErr w:type="gramEnd"/>
        <w:r w:rsidRPr="001B1380">
          <w:rPr>
            <w:lang w:eastAsia="ko-KR"/>
          </w:rPr>
          <w:tab/>
          <w:t>Unsuccessful Operation</w:t>
        </w:r>
        <w:bookmarkEnd w:id="191"/>
        <w:bookmarkEnd w:id="192"/>
        <w:bookmarkEnd w:id="193"/>
        <w:bookmarkEnd w:id="194"/>
        <w:bookmarkEnd w:id="195"/>
      </w:ins>
    </w:p>
    <w:p w14:paraId="4A3114BE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97" w:author="rapporteur" w:date="2024-09-30T09:56:00Z"/>
          <w:lang w:eastAsia="ko-KR"/>
        </w:rPr>
      </w:pPr>
      <w:ins w:id="198" w:author="rapporteur" w:date="2024-09-30T09:56:00Z">
        <w:r w:rsidRPr="001B1380">
          <w:rPr>
            <w:lang w:eastAsia="ko-KR"/>
          </w:rPr>
          <w:t>Not applicable.</w:t>
        </w:r>
      </w:ins>
    </w:p>
    <w:p w14:paraId="57F5A58C" w14:textId="77777777" w:rsidR="00D736A7" w:rsidRPr="001B1380" w:rsidRDefault="00D736A7" w:rsidP="00EE60AD">
      <w:pPr>
        <w:pStyle w:val="4"/>
        <w:overflowPunct w:val="0"/>
        <w:autoSpaceDE w:val="0"/>
        <w:autoSpaceDN w:val="0"/>
        <w:adjustRightInd w:val="0"/>
        <w:textAlignment w:val="baseline"/>
        <w:rPr>
          <w:ins w:id="199" w:author="rapporteur" w:date="2024-09-30T09:56:00Z"/>
          <w:lang w:eastAsia="ko-KR"/>
        </w:rPr>
      </w:pPr>
      <w:bookmarkStart w:id="200" w:name="_CR8_3_18_4"/>
      <w:bookmarkStart w:id="201" w:name="_Toc98868106"/>
      <w:bookmarkStart w:id="202" w:name="_Toc105174390"/>
      <w:bookmarkStart w:id="203" w:name="_Toc106109227"/>
      <w:bookmarkStart w:id="204" w:name="_Toc113825048"/>
      <w:bookmarkStart w:id="205" w:name="_Toc170755642"/>
      <w:bookmarkEnd w:id="200"/>
      <w:ins w:id="206" w:author="rapporteur" w:date="2024-09-30T09:56:00Z">
        <w:r w:rsidRPr="001B1380">
          <w:rPr>
            <w:lang w:eastAsia="ko-KR"/>
          </w:rPr>
          <w:t>8.</w:t>
        </w:r>
        <w:r>
          <w:rPr>
            <w:lang w:eastAsia="ko-KR"/>
          </w:rPr>
          <w:t>7</w:t>
        </w:r>
        <w:proofErr w:type="gramStart"/>
        <w:r w:rsidRPr="001B1380">
          <w:rPr>
            <w:rFonts w:hint="eastAsia"/>
            <w:lang w:eastAsia="ko-KR"/>
          </w:rPr>
          <w:t>.</w:t>
        </w:r>
        <w:r>
          <w:rPr>
            <w:lang w:eastAsia="ko-KR"/>
          </w:rPr>
          <w:t>y</w:t>
        </w:r>
        <w:r w:rsidRPr="001B1380">
          <w:rPr>
            <w:lang w:eastAsia="ko-KR"/>
          </w:rPr>
          <w:t>.4</w:t>
        </w:r>
        <w:proofErr w:type="gramEnd"/>
        <w:r w:rsidRPr="001B1380">
          <w:rPr>
            <w:lang w:eastAsia="ko-KR"/>
          </w:rPr>
          <w:tab/>
          <w:t>Abnormal Conditions</w:t>
        </w:r>
        <w:bookmarkEnd w:id="201"/>
        <w:bookmarkEnd w:id="202"/>
        <w:bookmarkEnd w:id="203"/>
        <w:bookmarkEnd w:id="204"/>
        <w:bookmarkEnd w:id="205"/>
      </w:ins>
    </w:p>
    <w:p w14:paraId="1FC91CDC" w14:textId="39D5E8F0" w:rsidR="00F6051E" w:rsidRPr="00D736A7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207" w:author="rapporteur" w:date="2024-09-30T09:56:00Z">
        <w:r w:rsidRPr="001B1380">
          <w:rPr>
            <w:lang w:eastAsia="ko-KR"/>
          </w:rPr>
          <w:t>Void.</w:t>
        </w:r>
      </w:ins>
    </w:p>
    <w:p w14:paraId="0164E9C2" w14:textId="77777777" w:rsidR="00F6051E" w:rsidRPr="00B07930" w:rsidRDefault="00F6051E" w:rsidP="00F6051E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28F25BB" w14:textId="77777777" w:rsidR="00D736A7" w:rsidRPr="001B1380" w:rsidRDefault="00D736A7" w:rsidP="00EE60AD">
      <w:pPr>
        <w:pStyle w:val="4"/>
        <w:keepNext w:val="0"/>
        <w:keepLines w:val="0"/>
        <w:widowControl w:val="0"/>
        <w:overflowPunct w:val="0"/>
        <w:autoSpaceDE w:val="0"/>
        <w:autoSpaceDN w:val="0"/>
        <w:adjustRightInd w:val="0"/>
        <w:textAlignment w:val="baseline"/>
        <w:rPr>
          <w:ins w:id="208" w:author="rapporteur" w:date="2024-09-30T09:56:00Z"/>
          <w:lang w:eastAsia="ko-KR"/>
        </w:rPr>
      </w:pPr>
      <w:bookmarkStart w:id="209" w:name="_Toc170755795"/>
      <w:ins w:id="210" w:author="rapporteur" w:date="2024-09-30T09:56:00Z">
        <w:r w:rsidRPr="001B1380">
          <w:rPr>
            <w:rFonts w:hint="eastAsia"/>
            <w:lang w:eastAsia="ko-KR"/>
          </w:rPr>
          <w:t>9.1.</w:t>
        </w:r>
        <w:r>
          <w:rPr>
            <w:lang w:eastAsia="ko-KR"/>
          </w:rPr>
          <w:t>4</w:t>
        </w:r>
        <w:proofErr w:type="gramStart"/>
        <w:r w:rsidRPr="001B1380">
          <w:rPr>
            <w:rFonts w:hint="eastAsia"/>
            <w:lang w:eastAsia="ko-KR"/>
          </w:rPr>
          <w:t>.</w:t>
        </w:r>
        <w:r>
          <w:rPr>
            <w:lang w:eastAsia="ko-KR"/>
          </w:rPr>
          <w:t>x</w:t>
        </w:r>
        <w:proofErr w:type="gramEnd"/>
        <w:r w:rsidRPr="001B1380">
          <w:rPr>
            <w:lang w:eastAsia="ko-KR"/>
          </w:rPr>
          <w:tab/>
          <w:t>SCG FAILURE INFORMATION REPORT</w:t>
        </w:r>
        <w:bookmarkEnd w:id="209"/>
      </w:ins>
    </w:p>
    <w:p w14:paraId="68A7319A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211" w:author="rapporteur" w:date="2024-09-30T09:56:00Z"/>
          <w:lang w:eastAsia="ko-KR"/>
        </w:rPr>
      </w:pPr>
      <w:ins w:id="212" w:author="rapporteur" w:date="2024-09-30T09:56:00Z">
        <w:r w:rsidRPr="001B1380">
          <w:rPr>
            <w:lang w:eastAsia="ko-KR"/>
          </w:rPr>
          <w:t xml:space="preserve">This message is sent by </w:t>
        </w:r>
        <w:r>
          <w:rPr>
            <w:lang w:eastAsia="ko-KR"/>
          </w:rPr>
          <w:t xml:space="preserve">the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 xml:space="preserve"> to </w:t>
        </w:r>
        <w:r w:rsidRPr="00317682">
          <w:rPr>
            <w:lang w:eastAsia="ko-KR"/>
          </w:rPr>
          <w:t xml:space="preserve">the </w:t>
        </w:r>
        <w:proofErr w:type="spellStart"/>
        <w:r w:rsidRPr="00317682">
          <w:rPr>
            <w:lang w:eastAsia="ko-KR"/>
          </w:rPr>
          <w:t>en-gNB</w:t>
        </w:r>
        <w:proofErr w:type="spellEnd"/>
        <w:r w:rsidRPr="001B1380">
          <w:rPr>
            <w:lang w:eastAsia="ko-KR"/>
          </w:rPr>
          <w:t xml:space="preserve"> to report a </w:t>
        </w:r>
        <w:r w:rsidRPr="001B1380">
          <w:t>PSCell</w:t>
        </w:r>
        <w:r w:rsidRPr="001B1380">
          <w:rPr>
            <w:rFonts w:hint="eastAsia"/>
          </w:rPr>
          <w:t xml:space="preserve"> change failure event</w:t>
        </w:r>
        <w:r w:rsidRPr="001B1380">
          <w:rPr>
            <w:lang w:eastAsia="ko-KR"/>
          </w:rPr>
          <w:t>.</w:t>
        </w:r>
      </w:ins>
    </w:p>
    <w:p w14:paraId="7126C366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213" w:author="rapporteur" w:date="2024-09-30T09:56:00Z"/>
          <w:rFonts w:eastAsia="Batang"/>
          <w:lang w:eastAsia="ko-KR"/>
        </w:rPr>
      </w:pPr>
      <w:ins w:id="214" w:author="rapporteur" w:date="2024-09-30T09:56:00Z">
        <w:r w:rsidRPr="001B1380">
          <w:rPr>
            <w:lang w:eastAsia="ko-KR"/>
          </w:rPr>
          <w:t xml:space="preserve">Direction: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 xml:space="preserve"> </w:t>
        </w:r>
        <w:r w:rsidRPr="001B1380">
          <w:rPr>
            <w:lang w:eastAsia="ko-KR"/>
          </w:rPr>
          <w:sym w:font="Symbol" w:char="F0AE"/>
        </w:r>
        <w:r w:rsidRPr="001B1380">
          <w:rPr>
            <w:lang w:eastAsia="ko-KR"/>
          </w:rPr>
          <w:t xml:space="preserve"> </w:t>
        </w:r>
        <w:r w:rsidRPr="004C5446">
          <w:rPr>
            <w:lang w:eastAsia="ko-KR"/>
          </w:rPr>
          <w:t xml:space="preserve">the </w:t>
        </w:r>
        <w:proofErr w:type="spellStart"/>
        <w:r w:rsidRPr="004C5446">
          <w:rPr>
            <w:lang w:eastAsia="ko-KR"/>
          </w:rPr>
          <w:t>en-gNB</w:t>
        </w:r>
        <w:proofErr w:type="spellEnd"/>
        <w:r w:rsidRPr="001B1380">
          <w:rPr>
            <w:lang w:eastAsia="ko-KR"/>
          </w:rPr>
          <w:t>.</w:t>
        </w:r>
      </w:ins>
    </w:p>
    <w:tbl>
      <w:tblPr>
        <w:tblW w:w="493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9"/>
        <w:gridCol w:w="1081"/>
        <w:gridCol w:w="1081"/>
        <w:gridCol w:w="1512"/>
        <w:gridCol w:w="1728"/>
        <w:gridCol w:w="1081"/>
        <w:gridCol w:w="1077"/>
      </w:tblGrid>
      <w:tr w:rsidR="00D736A7" w:rsidRPr="001B1380" w14:paraId="411712A5" w14:textId="77777777" w:rsidTr="00F61692">
        <w:trPr>
          <w:tblHeader/>
          <w:ins w:id="215" w:author="rapporteur" w:date="2024-09-30T09:56:00Z"/>
        </w:trPr>
        <w:tc>
          <w:tcPr>
            <w:tcW w:w="1111" w:type="pct"/>
          </w:tcPr>
          <w:p w14:paraId="772313D1" w14:textId="77777777" w:rsidR="00D736A7" w:rsidRPr="00612CD1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16" w:author="rapporteur" w:date="2024-09-30T09:56:00Z"/>
                <w:lang w:eastAsia="ja-JP"/>
              </w:rPr>
            </w:pPr>
            <w:ins w:id="217" w:author="rapporteur" w:date="2024-09-30T09:56:00Z">
              <w:r w:rsidRPr="001B1380"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17BC2B32" w14:textId="77777777" w:rsidR="00D736A7" w:rsidRPr="00612CD1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18" w:author="rapporteur" w:date="2024-09-30T09:56:00Z"/>
                <w:lang w:eastAsia="ja-JP"/>
              </w:rPr>
            </w:pPr>
            <w:ins w:id="219" w:author="rapporteur" w:date="2024-09-30T09:56:00Z">
              <w:r w:rsidRPr="001B1380">
                <w:rPr>
                  <w:lang w:eastAsia="ja-JP"/>
                </w:rPr>
                <w:t>Presence</w:t>
              </w:r>
            </w:ins>
          </w:p>
        </w:tc>
        <w:tc>
          <w:tcPr>
            <w:tcW w:w="556" w:type="pct"/>
          </w:tcPr>
          <w:p w14:paraId="28D1D0CB" w14:textId="77777777" w:rsidR="00D736A7" w:rsidRPr="00612CD1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20" w:author="rapporteur" w:date="2024-09-30T09:56:00Z"/>
                <w:lang w:eastAsia="ja-JP"/>
              </w:rPr>
            </w:pPr>
            <w:ins w:id="221" w:author="rapporteur" w:date="2024-09-30T09:56:00Z">
              <w:r w:rsidRPr="001B1380">
                <w:rPr>
                  <w:lang w:eastAsia="ja-JP"/>
                </w:rPr>
                <w:t>Range</w:t>
              </w:r>
            </w:ins>
          </w:p>
        </w:tc>
        <w:tc>
          <w:tcPr>
            <w:tcW w:w="778" w:type="pct"/>
          </w:tcPr>
          <w:p w14:paraId="1443B4FF" w14:textId="77777777" w:rsidR="00D736A7" w:rsidRPr="00612CD1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22" w:author="rapporteur" w:date="2024-09-30T09:56:00Z"/>
                <w:lang w:eastAsia="ja-JP"/>
              </w:rPr>
            </w:pPr>
            <w:ins w:id="223" w:author="rapporteur" w:date="2024-09-30T09:56:00Z">
              <w:r w:rsidRPr="001B13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889" w:type="pct"/>
          </w:tcPr>
          <w:p w14:paraId="0483456D" w14:textId="77777777" w:rsidR="00D736A7" w:rsidRPr="00612CD1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24" w:author="rapporteur" w:date="2024-09-30T09:56:00Z"/>
                <w:lang w:eastAsia="ja-JP"/>
              </w:rPr>
            </w:pPr>
            <w:ins w:id="225" w:author="rapporteur" w:date="2024-09-30T09:56:00Z">
              <w:r w:rsidRPr="001B1380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556" w:type="pct"/>
          </w:tcPr>
          <w:p w14:paraId="3B0B0F36" w14:textId="77777777" w:rsidR="00D736A7" w:rsidRPr="00612CD1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26" w:author="rapporteur" w:date="2024-09-30T09:56:00Z"/>
                <w:lang w:eastAsia="ja-JP"/>
              </w:rPr>
            </w:pPr>
            <w:ins w:id="227" w:author="rapporteur" w:date="2024-09-30T09:56:00Z">
              <w:r w:rsidRPr="001B1380">
                <w:rPr>
                  <w:lang w:eastAsia="ja-JP"/>
                </w:rPr>
                <w:t>Criticality</w:t>
              </w:r>
            </w:ins>
          </w:p>
        </w:tc>
        <w:tc>
          <w:tcPr>
            <w:tcW w:w="554" w:type="pct"/>
          </w:tcPr>
          <w:p w14:paraId="32534F54" w14:textId="77777777" w:rsidR="00D736A7" w:rsidRPr="001B1380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28" w:author="rapporteur" w:date="2024-09-30T09:56:00Z"/>
                <w:lang w:eastAsia="ja-JP"/>
              </w:rPr>
            </w:pPr>
            <w:ins w:id="229" w:author="rapporteur" w:date="2024-09-30T09:56:00Z">
              <w:r w:rsidRPr="001B1380">
                <w:rPr>
                  <w:lang w:eastAsia="ja-JP"/>
                </w:rPr>
                <w:t>Assigned Criticality</w:t>
              </w:r>
            </w:ins>
          </w:p>
        </w:tc>
      </w:tr>
      <w:tr w:rsidR="00D736A7" w:rsidRPr="001B1380" w14:paraId="686A05A1" w14:textId="77777777" w:rsidTr="00F61692">
        <w:trPr>
          <w:ins w:id="230" w:author="rapporteur" w:date="2024-09-30T09:56:00Z"/>
        </w:trPr>
        <w:tc>
          <w:tcPr>
            <w:tcW w:w="1111" w:type="pct"/>
          </w:tcPr>
          <w:p w14:paraId="2D332892" w14:textId="77777777" w:rsidR="00D736A7" w:rsidRPr="00745C12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31" w:author="rapporteur" w:date="2024-09-30T09:56:00Z"/>
                <w:lang w:eastAsia="ja-JP"/>
              </w:rPr>
            </w:pPr>
            <w:ins w:id="232" w:author="rapporteur" w:date="2024-09-30T09:56:00Z">
              <w:r w:rsidRPr="00745C12">
                <w:rPr>
                  <w:lang w:eastAsia="ja-JP"/>
                </w:rPr>
                <w:t>Message Type</w:t>
              </w:r>
            </w:ins>
          </w:p>
        </w:tc>
        <w:tc>
          <w:tcPr>
            <w:tcW w:w="556" w:type="pct"/>
          </w:tcPr>
          <w:p w14:paraId="1EA840B5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33" w:author="rapporteur" w:date="2024-09-30T09:56:00Z"/>
                <w:lang w:eastAsia="ja-JP"/>
              </w:rPr>
            </w:pPr>
            <w:ins w:id="234" w:author="rapporteur" w:date="2024-09-30T09:56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37C72729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35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6E362DB4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36" w:author="rapporteur" w:date="2024-09-30T09:56:00Z"/>
                <w:lang w:eastAsia="ja-JP"/>
              </w:rPr>
            </w:pPr>
            <w:ins w:id="237" w:author="rapporteur" w:date="2024-09-30T09:56:00Z">
              <w:r w:rsidRPr="001B1380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13</w:t>
              </w:r>
            </w:ins>
          </w:p>
        </w:tc>
        <w:tc>
          <w:tcPr>
            <w:tcW w:w="889" w:type="pct"/>
          </w:tcPr>
          <w:p w14:paraId="2F843C1E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38" w:author="rapporteur" w:date="2024-09-30T09:56:00Z"/>
                <w:lang w:eastAsia="ja-JP"/>
              </w:rPr>
            </w:pPr>
          </w:p>
        </w:tc>
        <w:tc>
          <w:tcPr>
            <w:tcW w:w="556" w:type="pct"/>
          </w:tcPr>
          <w:p w14:paraId="7F0309C2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39" w:author="rapporteur" w:date="2024-09-30T09:56:00Z"/>
                <w:lang w:eastAsia="ko-KR"/>
              </w:rPr>
            </w:pPr>
            <w:ins w:id="240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329A66E4" w14:textId="77777777" w:rsidR="00D736A7" w:rsidRPr="001B1380" w:rsidRDefault="00D736A7" w:rsidP="00F6169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1" w:author="rapporteur" w:date="2024-09-30T09:56:00Z"/>
                <w:rFonts w:ascii="Arial" w:hAnsi="Arial"/>
                <w:sz w:val="18"/>
                <w:lang w:eastAsia="ko-KR"/>
              </w:rPr>
            </w:pPr>
            <w:ins w:id="242" w:author="rapporteur" w:date="2024-09-30T09:56:00Z">
              <w:r w:rsidRPr="001B1380">
                <w:rPr>
                  <w:rFonts w:ascii="Arial" w:hAnsi="Arial"/>
                  <w:sz w:val="18"/>
                  <w:lang w:eastAsia="ko-KR"/>
                </w:rPr>
                <w:t>ignore</w:t>
              </w:r>
            </w:ins>
          </w:p>
        </w:tc>
      </w:tr>
      <w:tr w:rsidR="00D736A7" w:rsidRPr="001B1380" w14:paraId="2632FF74" w14:textId="77777777" w:rsidTr="00F61692">
        <w:trPr>
          <w:ins w:id="243" w:author="rapporteur" w:date="2024-09-30T09:56:00Z"/>
        </w:trPr>
        <w:tc>
          <w:tcPr>
            <w:tcW w:w="1111" w:type="pct"/>
          </w:tcPr>
          <w:p w14:paraId="4666D24C" w14:textId="77777777" w:rsidR="00D736A7" w:rsidRPr="00745C12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44" w:author="rapporteur" w:date="2024-09-30T09:56:00Z"/>
                <w:lang w:eastAsia="ja-JP"/>
              </w:rPr>
            </w:pPr>
            <w:proofErr w:type="spellStart"/>
            <w:ins w:id="245" w:author="rapporteur" w:date="2024-09-30T09:56:00Z">
              <w:r w:rsidRPr="00745C12">
                <w:rPr>
                  <w:lang w:eastAsia="ja-JP"/>
                </w:rPr>
                <w:t>MeNB</w:t>
              </w:r>
              <w:proofErr w:type="spellEnd"/>
              <w:r w:rsidRPr="00745C12">
                <w:rPr>
                  <w:lang w:eastAsia="ja-JP"/>
                </w:rPr>
                <w:t xml:space="preserve"> UE </w:t>
              </w:r>
              <w:proofErr w:type="spellStart"/>
              <w:r w:rsidRPr="00745C12">
                <w:rPr>
                  <w:lang w:eastAsia="ja-JP"/>
                </w:rPr>
                <w:t>XnAP</w:t>
              </w:r>
              <w:proofErr w:type="spellEnd"/>
              <w:r w:rsidRPr="00745C12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556" w:type="pct"/>
          </w:tcPr>
          <w:p w14:paraId="719E7B28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46" w:author="rapporteur" w:date="2024-09-30T09:56:00Z"/>
                <w:lang w:eastAsia="ja-JP"/>
              </w:rPr>
            </w:pPr>
            <w:ins w:id="247" w:author="rapporteur" w:date="2024-09-30T09:56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67E7ADA8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48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3DFDF719" w14:textId="77777777" w:rsidR="00D736A7" w:rsidRPr="0008052B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49" w:author="rapporteur" w:date="2024-09-30T09:56:00Z"/>
                <w:lang w:eastAsia="ja-JP"/>
              </w:rPr>
            </w:pPr>
            <w:ins w:id="250" w:author="rapporteur" w:date="2024-09-30T09:56:00Z">
              <w:r w:rsidRPr="0008052B">
                <w:rPr>
                  <w:lang w:eastAsia="ja-JP"/>
                </w:rPr>
                <w:t>eNB UE X2AP ID</w:t>
              </w:r>
            </w:ins>
          </w:p>
          <w:p w14:paraId="52FD5797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51" w:author="rapporteur" w:date="2024-09-30T09:56:00Z"/>
                <w:lang w:eastAsia="ja-JP"/>
              </w:rPr>
            </w:pPr>
            <w:ins w:id="252" w:author="rapporteur" w:date="2024-09-30T09:56:00Z">
              <w:r w:rsidRPr="0008052B">
                <w:rPr>
                  <w:lang w:eastAsia="ja-JP"/>
                </w:rPr>
                <w:t>9.2.24</w:t>
              </w:r>
            </w:ins>
          </w:p>
        </w:tc>
        <w:tc>
          <w:tcPr>
            <w:tcW w:w="889" w:type="pct"/>
          </w:tcPr>
          <w:p w14:paraId="5C163011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53" w:author="rapporteur" w:date="2024-09-30T09:56:00Z"/>
                <w:lang w:eastAsia="ja-JP"/>
              </w:rPr>
            </w:pPr>
            <w:ins w:id="254" w:author="rapporteur" w:date="2024-09-30T09:56:00Z">
              <w:r w:rsidRPr="00745C12">
                <w:rPr>
                  <w:lang w:eastAsia="ja-JP"/>
                </w:rPr>
                <w:t xml:space="preserve">Allocated at the </w:t>
              </w:r>
              <w:proofErr w:type="spellStart"/>
              <w:r w:rsidRPr="00745C12">
                <w:rPr>
                  <w:lang w:eastAsia="ja-JP"/>
                </w:rPr>
                <w:t>MeNB</w:t>
              </w:r>
              <w:proofErr w:type="spellEnd"/>
              <w:r w:rsidRPr="00745C12">
                <w:rPr>
                  <w:lang w:eastAsia="ja-JP"/>
                </w:rPr>
                <w:t>.</w:t>
              </w:r>
            </w:ins>
          </w:p>
        </w:tc>
        <w:tc>
          <w:tcPr>
            <w:tcW w:w="556" w:type="pct"/>
          </w:tcPr>
          <w:p w14:paraId="5A3EF1D0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55" w:author="rapporteur" w:date="2024-09-30T09:56:00Z"/>
                <w:lang w:eastAsia="ko-KR"/>
              </w:rPr>
            </w:pPr>
            <w:ins w:id="256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3BCF9925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57" w:author="rapporteur" w:date="2024-09-30T09:56:00Z"/>
                <w:lang w:eastAsia="ko-KR"/>
              </w:rPr>
            </w:pPr>
            <w:ins w:id="258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D736A7" w:rsidRPr="001B1380" w14:paraId="42F366A3" w14:textId="77777777" w:rsidTr="00F61692">
        <w:trPr>
          <w:ins w:id="259" w:author="rapporteur" w:date="2024-09-30T09:56:00Z"/>
        </w:trPr>
        <w:tc>
          <w:tcPr>
            <w:tcW w:w="1111" w:type="pct"/>
          </w:tcPr>
          <w:p w14:paraId="0D7EC4E8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60" w:author="rapporteur" w:date="2024-09-30T09:56:00Z"/>
                <w:lang w:eastAsia="ja-JP"/>
              </w:rPr>
            </w:pPr>
            <w:proofErr w:type="spellStart"/>
            <w:ins w:id="261" w:author="rapporteur" w:date="2024-09-30T09:56:00Z">
              <w:r w:rsidRPr="00DF0F2E">
                <w:rPr>
                  <w:lang w:eastAsia="ja-JP"/>
                </w:rPr>
                <w:t>SgNB</w:t>
              </w:r>
              <w:proofErr w:type="spellEnd"/>
              <w:r w:rsidRPr="00DF0F2E">
                <w:rPr>
                  <w:lang w:eastAsia="ja-JP"/>
                </w:rPr>
                <w:t xml:space="preserve"> UE X2AP ID</w:t>
              </w:r>
            </w:ins>
          </w:p>
        </w:tc>
        <w:tc>
          <w:tcPr>
            <w:tcW w:w="556" w:type="pct"/>
          </w:tcPr>
          <w:p w14:paraId="5354C1DC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62" w:author="rapporteur" w:date="2024-09-30T09:56:00Z"/>
                <w:lang w:eastAsia="ja-JP"/>
              </w:rPr>
            </w:pPr>
            <w:ins w:id="263" w:author="rapporteur" w:date="2024-09-30T09:56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759DFCFF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64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48FFA7F1" w14:textId="77777777" w:rsidR="00D736A7" w:rsidRPr="0008052B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65" w:author="rapporteur" w:date="2024-09-30T09:56:00Z"/>
                <w:lang w:eastAsia="ja-JP"/>
              </w:rPr>
            </w:pPr>
            <w:proofErr w:type="spellStart"/>
            <w:ins w:id="266" w:author="rapporteur" w:date="2024-09-30T09:56:00Z">
              <w:r w:rsidRPr="0008052B">
                <w:rPr>
                  <w:lang w:eastAsia="ja-JP"/>
                </w:rPr>
                <w:t>en-gNB</w:t>
              </w:r>
              <w:proofErr w:type="spellEnd"/>
              <w:r w:rsidRPr="0008052B">
                <w:rPr>
                  <w:lang w:eastAsia="ja-JP"/>
                </w:rPr>
                <w:t xml:space="preserve"> UE X2AP ID</w:t>
              </w:r>
            </w:ins>
          </w:p>
          <w:p w14:paraId="12DA9235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67" w:author="rapporteur" w:date="2024-09-30T09:56:00Z"/>
                <w:lang w:eastAsia="ja-JP"/>
              </w:rPr>
            </w:pPr>
            <w:ins w:id="268" w:author="rapporteur" w:date="2024-09-30T09:56:00Z">
              <w:r w:rsidRPr="0008052B">
                <w:rPr>
                  <w:lang w:eastAsia="ja-JP"/>
                </w:rPr>
                <w:t>9.2.100</w:t>
              </w:r>
            </w:ins>
          </w:p>
        </w:tc>
        <w:tc>
          <w:tcPr>
            <w:tcW w:w="889" w:type="pct"/>
          </w:tcPr>
          <w:p w14:paraId="6627C3EF" w14:textId="77777777" w:rsidR="00D736A7" w:rsidRPr="00745C12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69" w:author="rapporteur" w:date="2024-09-30T09:56:00Z"/>
                <w:lang w:eastAsia="ja-JP"/>
              </w:rPr>
            </w:pPr>
            <w:ins w:id="270" w:author="rapporteur" w:date="2024-09-30T09:56:00Z">
              <w:r w:rsidRPr="00745C12">
                <w:rPr>
                  <w:lang w:eastAsia="ja-JP"/>
                </w:rPr>
                <w:t xml:space="preserve">Allocated at the </w:t>
              </w:r>
              <w:proofErr w:type="spellStart"/>
              <w:r w:rsidRPr="00745C12">
                <w:rPr>
                  <w:lang w:eastAsia="ja-JP"/>
                </w:rPr>
                <w:t>en-gNB</w:t>
              </w:r>
              <w:proofErr w:type="spellEnd"/>
              <w:r w:rsidRPr="00745C12">
                <w:rPr>
                  <w:lang w:eastAsia="ja-JP"/>
                </w:rPr>
                <w:t>.</w:t>
              </w:r>
            </w:ins>
          </w:p>
        </w:tc>
        <w:tc>
          <w:tcPr>
            <w:tcW w:w="556" w:type="pct"/>
          </w:tcPr>
          <w:p w14:paraId="1E948902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71" w:author="rapporteur" w:date="2024-09-30T09:56:00Z"/>
                <w:lang w:eastAsia="ko-KR"/>
              </w:rPr>
            </w:pPr>
            <w:ins w:id="272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4358DBC1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73" w:author="rapporteur" w:date="2024-09-30T09:56:00Z"/>
                <w:lang w:eastAsia="ko-KR"/>
              </w:rPr>
            </w:pPr>
            <w:ins w:id="274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D736A7" w:rsidRPr="001B1380" w14:paraId="07C579C7" w14:textId="77777777" w:rsidTr="00F61692">
        <w:trPr>
          <w:ins w:id="275" w:author="rapporteur" w:date="2024-09-30T09:56:00Z"/>
        </w:trPr>
        <w:tc>
          <w:tcPr>
            <w:tcW w:w="1111" w:type="pct"/>
          </w:tcPr>
          <w:p w14:paraId="0EB547CB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76" w:author="rapporteur" w:date="2024-09-30T09:56:00Z"/>
                <w:lang w:eastAsia="ja-JP"/>
              </w:rPr>
            </w:pPr>
            <w:ins w:id="277" w:author="rapporteur" w:date="2024-09-30T09:56:00Z">
              <w:r w:rsidRPr="001B1380">
                <w:rPr>
                  <w:lang w:eastAsia="ja-JP"/>
                </w:rPr>
                <w:t>Source PSCell CGI</w:t>
              </w:r>
            </w:ins>
          </w:p>
        </w:tc>
        <w:tc>
          <w:tcPr>
            <w:tcW w:w="556" w:type="pct"/>
          </w:tcPr>
          <w:p w14:paraId="5B9002A6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78" w:author="rapporteur" w:date="2024-09-30T09:56:00Z"/>
                <w:lang w:eastAsia="ja-JP"/>
              </w:rPr>
            </w:pPr>
            <w:ins w:id="279" w:author="rapporteur" w:date="2024-09-30T09:56:00Z">
              <w:r w:rsidRPr="001B1380">
                <w:rPr>
                  <w:lang w:eastAsia="ja-JP"/>
                </w:rPr>
                <w:t>O</w:t>
              </w:r>
            </w:ins>
          </w:p>
        </w:tc>
        <w:tc>
          <w:tcPr>
            <w:tcW w:w="556" w:type="pct"/>
          </w:tcPr>
          <w:p w14:paraId="3EC27438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80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44F160FC" w14:textId="77777777" w:rsidR="00D736A7" w:rsidRPr="0008052B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81" w:author="rapporteur" w:date="2024-09-30T09:56:00Z"/>
                <w:lang w:eastAsia="ja-JP"/>
              </w:rPr>
            </w:pPr>
            <w:ins w:id="282" w:author="rapporteur" w:date="2024-09-30T09:56:00Z">
              <w:r w:rsidRPr="0008052B">
                <w:rPr>
                  <w:lang w:eastAsia="ja-JP"/>
                </w:rPr>
                <w:t>NR CGI</w:t>
              </w:r>
            </w:ins>
          </w:p>
          <w:p w14:paraId="7B2278D0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83" w:author="rapporteur" w:date="2024-09-30T09:56:00Z"/>
                <w:lang w:eastAsia="ja-JP"/>
              </w:rPr>
            </w:pPr>
            <w:ins w:id="284" w:author="rapporteur" w:date="2024-09-30T09:56:00Z">
              <w:r w:rsidRPr="0008052B">
                <w:rPr>
                  <w:lang w:eastAsia="ja-JP"/>
                </w:rPr>
                <w:t>9.2.111</w:t>
              </w:r>
            </w:ins>
          </w:p>
        </w:tc>
        <w:tc>
          <w:tcPr>
            <w:tcW w:w="889" w:type="pct"/>
          </w:tcPr>
          <w:p w14:paraId="7481B886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85" w:author="rapporteur" w:date="2024-09-30T09:56:00Z"/>
                <w:lang w:eastAsia="ja-JP"/>
              </w:rPr>
            </w:pPr>
            <w:ins w:id="286" w:author="rapporteur" w:date="2024-09-30T09:56:00Z">
              <w:r w:rsidRPr="0008052B">
                <w:rPr>
                  <w:lang w:eastAsia="ja-JP"/>
                </w:rPr>
                <w:t>NR CGI</w:t>
              </w:r>
              <w:r w:rsidRPr="001B1380">
                <w:rPr>
                  <w:lang w:eastAsia="ja-JP"/>
                </w:rPr>
                <w:t xml:space="preserve"> of source PSCell for PSCell change procedure</w:t>
              </w:r>
            </w:ins>
          </w:p>
        </w:tc>
        <w:tc>
          <w:tcPr>
            <w:tcW w:w="556" w:type="pct"/>
          </w:tcPr>
          <w:p w14:paraId="2F90DB5A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87" w:author="rapporteur" w:date="2024-09-30T09:56:00Z"/>
                <w:lang w:eastAsia="ko-KR"/>
              </w:rPr>
            </w:pPr>
            <w:ins w:id="288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633BCA1C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89" w:author="rapporteur" w:date="2024-09-30T09:56:00Z"/>
                <w:lang w:eastAsia="ko-KR"/>
              </w:rPr>
            </w:pPr>
            <w:ins w:id="290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D736A7" w:rsidRPr="001B1380" w14:paraId="1EDB7A1F" w14:textId="77777777" w:rsidTr="00F61692">
        <w:trPr>
          <w:ins w:id="291" w:author="rapporteur" w:date="2024-09-30T09:56:00Z"/>
        </w:trPr>
        <w:tc>
          <w:tcPr>
            <w:tcW w:w="1111" w:type="pct"/>
          </w:tcPr>
          <w:p w14:paraId="3DDD8675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92" w:author="rapporteur" w:date="2024-09-30T09:56:00Z"/>
                <w:lang w:eastAsia="ja-JP"/>
              </w:rPr>
            </w:pPr>
            <w:ins w:id="293" w:author="rapporteur" w:date="2024-09-30T09:56:00Z">
              <w:r w:rsidRPr="001B1380">
                <w:rPr>
                  <w:lang w:eastAsia="ja-JP"/>
                </w:rPr>
                <w:t>Failed PSCell CGI</w:t>
              </w:r>
            </w:ins>
          </w:p>
        </w:tc>
        <w:tc>
          <w:tcPr>
            <w:tcW w:w="556" w:type="pct"/>
          </w:tcPr>
          <w:p w14:paraId="767C150F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94" w:author="rapporteur" w:date="2024-09-30T09:56:00Z"/>
                <w:lang w:eastAsia="ja-JP"/>
              </w:rPr>
            </w:pPr>
            <w:ins w:id="295" w:author="rapporteur" w:date="2024-09-30T09:56:00Z">
              <w:r w:rsidRPr="001B1380">
                <w:rPr>
                  <w:lang w:eastAsia="ja-JP"/>
                </w:rPr>
                <w:t>O</w:t>
              </w:r>
            </w:ins>
          </w:p>
        </w:tc>
        <w:tc>
          <w:tcPr>
            <w:tcW w:w="556" w:type="pct"/>
          </w:tcPr>
          <w:p w14:paraId="1140E97F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96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024A6929" w14:textId="77777777" w:rsidR="00D736A7" w:rsidRPr="0008052B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97" w:author="rapporteur" w:date="2024-09-30T09:56:00Z"/>
                <w:lang w:eastAsia="ja-JP"/>
              </w:rPr>
            </w:pPr>
            <w:ins w:id="298" w:author="rapporteur" w:date="2024-09-30T09:56:00Z">
              <w:r w:rsidRPr="0008052B">
                <w:rPr>
                  <w:lang w:eastAsia="ja-JP"/>
                </w:rPr>
                <w:t>NR CGI</w:t>
              </w:r>
            </w:ins>
          </w:p>
          <w:p w14:paraId="7BB0E9F6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99" w:author="rapporteur" w:date="2024-09-30T09:56:00Z"/>
                <w:lang w:eastAsia="ja-JP"/>
              </w:rPr>
            </w:pPr>
            <w:ins w:id="300" w:author="rapporteur" w:date="2024-09-30T09:56:00Z">
              <w:r w:rsidRPr="0008052B">
                <w:rPr>
                  <w:lang w:eastAsia="ja-JP"/>
                </w:rPr>
                <w:t>9.2.111</w:t>
              </w:r>
            </w:ins>
          </w:p>
        </w:tc>
        <w:tc>
          <w:tcPr>
            <w:tcW w:w="889" w:type="pct"/>
          </w:tcPr>
          <w:p w14:paraId="4D0C78AE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01" w:author="rapporteur" w:date="2024-09-30T09:56:00Z"/>
                <w:lang w:eastAsia="ja-JP"/>
              </w:rPr>
            </w:pPr>
            <w:ins w:id="302" w:author="rapporteur" w:date="2024-09-30T09:56:00Z">
              <w:r w:rsidRPr="0008052B">
                <w:rPr>
                  <w:lang w:eastAsia="ja-JP"/>
                </w:rPr>
                <w:t>NR CGI</w:t>
              </w:r>
              <w:r w:rsidRPr="001B1380">
                <w:rPr>
                  <w:lang w:eastAsia="ja-JP"/>
                </w:rPr>
                <w:t xml:space="preserve"> of PSCell where SCG failure occurs for PSCell change procedure</w:t>
              </w:r>
            </w:ins>
          </w:p>
        </w:tc>
        <w:tc>
          <w:tcPr>
            <w:tcW w:w="556" w:type="pct"/>
          </w:tcPr>
          <w:p w14:paraId="727E94C8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03" w:author="rapporteur" w:date="2024-09-30T09:56:00Z"/>
                <w:lang w:eastAsia="ko-KR"/>
              </w:rPr>
            </w:pPr>
            <w:ins w:id="304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7D1EBA3C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05" w:author="rapporteur" w:date="2024-09-30T09:56:00Z"/>
                <w:lang w:eastAsia="ko-KR"/>
              </w:rPr>
            </w:pPr>
            <w:ins w:id="306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D736A7" w:rsidRPr="001B1380" w14:paraId="28B9E462" w14:textId="77777777" w:rsidTr="00F61692">
        <w:trPr>
          <w:ins w:id="307" w:author="rapporteur" w:date="2024-09-30T09:56:00Z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C782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08" w:author="rapporteur" w:date="2024-09-30T09:56:00Z"/>
                <w:lang w:eastAsia="ja-JP"/>
              </w:rPr>
            </w:pPr>
            <w:ins w:id="309" w:author="rapporteur" w:date="2024-09-30T09:56:00Z">
              <w:r w:rsidRPr="001B1380">
                <w:rPr>
                  <w:lang w:eastAsia="ja-JP"/>
                </w:rPr>
                <w:t>SCG Failure Report Container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B4AC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10" w:author="rapporteur" w:date="2024-09-30T09:56:00Z"/>
                <w:lang w:eastAsia="ja-JP"/>
              </w:rPr>
            </w:pPr>
            <w:ins w:id="311" w:author="rapporteur" w:date="2024-09-30T09:56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FA48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12" w:author="rapporteur" w:date="2024-09-30T09:56:00Z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8728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13" w:author="rapporteur" w:date="2024-09-30T09:56:00Z"/>
                <w:lang w:eastAsia="ja-JP"/>
              </w:rPr>
            </w:pPr>
            <w:ins w:id="314" w:author="rapporteur" w:date="2024-09-30T09:56:00Z">
              <w:r w:rsidRPr="001B1380">
                <w:rPr>
                  <w:lang w:eastAsia="ja-JP"/>
                </w:rPr>
                <w:t>OCTET STRING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CBB1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15" w:author="rapporteur" w:date="2024-09-30T09:56:00Z"/>
                <w:lang w:eastAsia="ja-JP"/>
              </w:rPr>
            </w:pPr>
            <w:ins w:id="316" w:author="rapporteur" w:date="2024-09-30T09:56:00Z">
              <w:r w:rsidRPr="001B1380">
                <w:rPr>
                  <w:lang w:eastAsia="ja-JP"/>
                </w:rPr>
                <w:t xml:space="preserve">Contains </w:t>
              </w:r>
              <w:r w:rsidRPr="00612CD1">
                <w:rPr>
                  <w:lang w:eastAsia="ja-JP"/>
                </w:rPr>
                <w:t xml:space="preserve">the </w:t>
              </w:r>
              <w:r w:rsidRPr="00612CD1">
                <w:rPr>
                  <w:i/>
                  <w:iCs/>
                  <w:lang w:eastAsia="ja-JP"/>
                </w:rPr>
                <w:t>SCGFailureInformationNR</w:t>
              </w:r>
              <w:r w:rsidRPr="00612CD1">
                <w:rPr>
                  <w:lang w:eastAsia="ja-JP"/>
                </w:rPr>
                <w:t xml:space="preserve"> message as defined in TS 36.331 [9]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2E0D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17" w:author="rapporteur" w:date="2024-09-30T09:56:00Z"/>
                <w:lang w:eastAsia="ko-KR"/>
              </w:rPr>
            </w:pPr>
            <w:ins w:id="318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8005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19" w:author="rapporteur" w:date="2024-09-30T09:56:00Z"/>
                <w:lang w:eastAsia="ko-KR"/>
              </w:rPr>
            </w:pPr>
            <w:ins w:id="320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D736A7" w:rsidRPr="001B1380" w14:paraId="1B44C610" w14:textId="77777777" w:rsidTr="00F61692">
        <w:trPr>
          <w:ins w:id="321" w:author="rapporteur" w:date="2024-09-30T09:56:00Z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4FA7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22" w:author="rapporteur" w:date="2024-09-30T09:56:00Z"/>
                <w:lang w:eastAsia="ja-JP"/>
              </w:rPr>
            </w:pPr>
            <w:ins w:id="323" w:author="rapporteur" w:date="2024-09-30T09:56:00Z">
              <w:r w:rsidRPr="00741150">
                <w:rPr>
                  <w:lang w:eastAsia="ja-JP"/>
                </w:rPr>
                <w:t>Time SCG Failure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AD05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24" w:author="rapporteur" w:date="2024-09-30T09:56:00Z"/>
                <w:lang w:eastAsia="ja-JP"/>
              </w:rPr>
            </w:pPr>
            <w:ins w:id="325" w:author="rapporteur" w:date="2024-09-30T09:56:00Z">
              <w:r w:rsidRPr="001B1380">
                <w:rPr>
                  <w:lang w:eastAsia="ja-JP"/>
                </w:rPr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77E6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26" w:author="rapporteur" w:date="2024-09-30T09:56:00Z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9FA7" w14:textId="77777777" w:rsidR="00D736A7" w:rsidRPr="0008052B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27" w:author="rapporteur" w:date="2024-09-30T09:56:00Z"/>
                <w:lang w:eastAsia="ja-JP"/>
              </w:rPr>
            </w:pPr>
            <w:ins w:id="328" w:author="rapporteur" w:date="2024-09-30T09:56:00Z">
              <w:r w:rsidRPr="00D30545">
                <w:rPr>
                  <w:lang w:eastAsia="ja-JP"/>
                </w:rPr>
                <w:t>INTEGER (0..1023)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8F21" w14:textId="5303242C" w:rsidR="00D736A7" w:rsidRPr="0008052B" w:rsidRDefault="00D763E5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29" w:author="rapporteur" w:date="2024-09-30T09:56:00Z"/>
                <w:lang w:eastAsia="ja-JP"/>
              </w:rPr>
            </w:pPr>
            <w:proofErr w:type="spellStart"/>
            <w:ins w:id="330" w:author="rapporteur" w:date="2024-10-29T10:28:00Z">
              <w:r>
                <w:rPr>
                  <w:i/>
                  <w:lang w:eastAsia="ja-JP"/>
                </w:rPr>
                <w:t>timeSCGFailure</w:t>
              </w:r>
              <w:proofErr w:type="spellEnd"/>
              <w:r>
                <w:rPr>
                  <w:lang w:eastAsia="ja-JP"/>
                </w:rPr>
                <w:t xml:space="preserve"> included in </w:t>
              </w:r>
              <w:proofErr w:type="spellStart"/>
              <w:r>
                <w:rPr>
                  <w:i/>
                  <w:lang w:eastAsia="ja-JP"/>
                </w:rPr>
                <w:t>SCGFailureInformationNR</w:t>
              </w:r>
              <w:proofErr w:type="spellEnd"/>
              <w:r>
                <w:rPr>
                  <w:lang w:eastAsia="ja-JP"/>
                </w:rPr>
                <w:t xml:space="preserve"> message as defined in TS36.331 [9]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A712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31" w:author="rapporteur" w:date="2024-09-30T09:56:00Z"/>
                <w:lang w:eastAsia="ko-KR"/>
              </w:rPr>
            </w:pPr>
            <w:ins w:id="332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65AF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33" w:author="rapporteur" w:date="2024-09-30T09:56:00Z"/>
                <w:lang w:eastAsia="ko-KR"/>
              </w:rPr>
            </w:pPr>
            <w:ins w:id="334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</w:tbl>
    <w:p w14:paraId="386F2556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335" w:author="rapporteur" w:date="2024-09-30T09:56:00Z"/>
          <w:lang w:eastAsia="ko-KR"/>
        </w:rPr>
      </w:pPr>
    </w:p>
    <w:p w14:paraId="1AF81FB3" w14:textId="77777777" w:rsidR="00D736A7" w:rsidRPr="001B1380" w:rsidRDefault="00D736A7" w:rsidP="00EE60AD">
      <w:pPr>
        <w:pStyle w:val="4"/>
        <w:keepNext w:val="0"/>
        <w:keepLines w:val="0"/>
        <w:widowControl w:val="0"/>
        <w:overflowPunct w:val="0"/>
        <w:autoSpaceDE w:val="0"/>
        <w:autoSpaceDN w:val="0"/>
        <w:adjustRightInd w:val="0"/>
        <w:textAlignment w:val="baseline"/>
        <w:rPr>
          <w:ins w:id="336" w:author="rapporteur" w:date="2024-09-30T09:56:00Z"/>
          <w:lang w:eastAsia="ko-KR"/>
        </w:rPr>
      </w:pPr>
      <w:bookmarkStart w:id="337" w:name="_CR9_1_2_30"/>
      <w:bookmarkStart w:id="338" w:name="_Toc98868246"/>
      <w:bookmarkStart w:id="339" w:name="_Toc105174530"/>
      <w:bookmarkStart w:id="340" w:name="_Toc106109367"/>
      <w:bookmarkStart w:id="341" w:name="_Toc113825188"/>
      <w:bookmarkStart w:id="342" w:name="_Toc170755796"/>
      <w:bookmarkEnd w:id="337"/>
      <w:ins w:id="343" w:author="rapporteur" w:date="2024-09-30T09:56:00Z">
        <w:r w:rsidRPr="001B1380">
          <w:rPr>
            <w:rFonts w:hint="eastAsia"/>
            <w:lang w:eastAsia="ko-KR"/>
          </w:rPr>
          <w:t>9.1.</w:t>
        </w:r>
        <w:r>
          <w:rPr>
            <w:lang w:eastAsia="ko-KR"/>
          </w:rPr>
          <w:t>4</w:t>
        </w:r>
        <w:proofErr w:type="gramStart"/>
        <w:r w:rsidRPr="001B1380">
          <w:rPr>
            <w:rFonts w:hint="eastAsia"/>
            <w:lang w:eastAsia="ko-KR"/>
          </w:rPr>
          <w:t>.</w:t>
        </w:r>
        <w:r>
          <w:rPr>
            <w:lang w:eastAsia="ko-KR"/>
          </w:rPr>
          <w:t>y</w:t>
        </w:r>
        <w:proofErr w:type="gramEnd"/>
        <w:r w:rsidRPr="001B1380">
          <w:rPr>
            <w:lang w:eastAsia="ko-KR"/>
          </w:rPr>
          <w:tab/>
          <w:t>SCG FAILURE TRANSFER</w:t>
        </w:r>
        <w:bookmarkEnd w:id="338"/>
        <w:bookmarkEnd w:id="339"/>
        <w:bookmarkEnd w:id="340"/>
        <w:bookmarkEnd w:id="341"/>
        <w:bookmarkEnd w:id="342"/>
      </w:ins>
    </w:p>
    <w:p w14:paraId="3BE4C622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344" w:author="rapporteur" w:date="2024-09-30T09:56:00Z"/>
          <w:lang w:eastAsia="ko-KR"/>
        </w:rPr>
      </w:pPr>
      <w:ins w:id="345" w:author="rapporteur" w:date="2024-09-30T09:56:00Z">
        <w:r w:rsidRPr="001B1380">
          <w:rPr>
            <w:lang w:eastAsia="ko-KR"/>
          </w:rPr>
          <w:lastRenderedPageBreak/>
          <w:t xml:space="preserve">This message is sent by the </w:t>
        </w:r>
        <w:proofErr w:type="spellStart"/>
        <w:r w:rsidRPr="00317682">
          <w:rPr>
            <w:lang w:eastAsia="ko-KR"/>
          </w:rPr>
          <w:t>en-gNB</w:t>
        </w:r>
        <w:proofErr w:type="spellEnd"/>
        <w:r w:rsidRPr="001B1380">
          <w:rPr>
            <w:lang w:eastAsia="ko-KR"/>
          </w:rPr>
          <w:t xml:space="preserve"> to the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 xml:space="preserve"> to indicate that the root cause of the SCG failure may </w:t>
        </w:r>
        <w:r w:rsidRPr="001B1380">
          <w:rPr>
            <w:rFonts w:hint="eastAsia"/>
          </w:rPr>
          <w:t xml:space="preserve">have </w:t>
        </w:r>
        <w:r w:rsidRPr="001B1380">
          <w:rPr>
            <w:lang w:eastAsia="ko-KR"/>
          </w:rPr>
          <w:t>occurred in the other nodes.</w:t>
        </w:r>
      </w:ins>
    </w:p>
    <w:p w14:paraId="5291D15B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346" w:author="rapporteur" w:date="2024-09-30T09:56:00Z"/>
          <w:rFonts w:eastAsia="Batang"/>
          <w:lang w:eastAsia="ko-KR"/>
        </w:rPr>
      </w:pPr>
      <w:ins w:id="347" w:author="rapporteur" w:date="2024-09-30T09:56:00Z">
        <w:r w:rsidRPr="001B1380">
          <w:rPr>
            <w:lang w:eastAsia="ko-KR"/>
          </w:rPr>
          <w:t xml:space="preserve">Direction: </w:t>
        </w:r>
        <w:proofErr w:type="spellStart"/>
        <w:r w:rsidRPr="00317682">
          <w:rPr>
            <w:lang w:eastAsia="ko-KR"/>
          </w:rPr>
          <w:t>en-gNB</w:t>
        </w:r>
        <w:proofErr w:type="spellEnd"/>
        <w:r w:rsidRPr="001B1380">
          <w:rPr>
            <w:lang w:eastAsia="ko-KR"/>
          </w:rPr>
          <w:t xml:space="preserve"> </w:t>
        </w:r>
        <w:r w:rsidRPr="001B1380">
          <w:rPr>
            <w:lang w:eastAsia="ko-KR"/>
          </w:rPr>
          <w:sym w:font="Symbol" w:char="F0AE"/>
        </w:r>
        <w:r w:rsidRPr="001B1380">
          <w:rPr>
            <w:lang w:eastAsia="ko-KR"/>
          </w:rPr>
          <w:t xml:space="preserve">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>.</w:t>
        </w:r>
      </w:ins>
    </w:p>
    <w:tbl>
      <w:tblPr>
        <w:tblW w:w="493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9"/>
        <w:gridCol w:w="1081"/>
        <w:gridCol w:w="1081"/>
        <w:gridCol w:w="1512"/>
        <w:gridCol w:w="1728"/>
        <w:gridCol w:w="1081"/>
        <w:gridCol w:w="1077"/>
      </w:tblGrid>
      <w:tr w:rsidR="00D736A7" w:rsidRPr="001B1380" w14:paraId="7C6DAF78" w14:textId="77777777" w:rsidTr="00F61692">
        <w:trPr>
          <w:ins w:id="348" w:author="rapporteur" w:date="2024-09-30T09:56:00Z"/>
        </w:trPr>
        <w:tc>
          <w:tcPr>
            <w:tcW w:w="1111" w:type="pct"/>
          </w:tcPr>
          <w:p w14:paraId="3F196314" w14:textId="77777777" w:rsidR="00D736A7" w:rsidRPr="00612CD1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49" w:author="rapporteur" w:date="2024-09-30T09:56:00Z"/>
                <w:lang w:eastAsia="ja-JP"/>
              </w:rPr>
            </w:pPr>
            <w:ins w:id="350" w:author="rapporteur" w:date="2024-09-30T09:56:00Z">
              <w:r w:rsidRPr="001B1380"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4BFAD9FF" w14:textId="77777777" w:rsidR="00D736A7" w:rsidRPr="00612CD1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1" w:author="rapporteur" w:date="2024-09-30T09:56:00Z"/>
                <w:lang w:eastAsia="ja-JP"/>
              </w:rPr>
            </w:pPr>
            <w:ins w:id="352" w:author="rapporteur" w:date="2024-09-30T09:56:00Z">
              <w:r w:rsidRPr="001B1380">
                <w:rPr>
                  <w:lang w:eastAsia="ja-JP"/>
                </w:rPr>
                <w:t>Presence</w:t>
              </w:r>
            </w:ins>
          </w:p>
        </w:tc>
        <w:tc>
          <w:tcPr>
            <w:tcW w:w="556" w:type="pct"/>
          </w:tcPr>
          <w:p w14:paraId="7189DC68" w14:textId="77777777" w:rsidR="00D736A7" w:rsidRPr="00612CD1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3" w:author="rapporteur" w:date="2024-09-30T09:56:00Z"/>
                <w:lang w:eastAsia="ja-JP"/>
              </w:rPr>
            </w:pPr>
            <w:ins w:id="354" w:author="rapporteur" w:date="2024-09-30T09:56:00Z">
              <w:r w:rsidRPr="001B1380">
                <w:rPr>
                  <w:lang w:eastAsia="ja-JP"/>
                </w:rPr>
                <w:t>Range</w:t>
              </w:r>
            </w:ins>
          </w:p>
        </w:tc>
        <w:tc>
          <w:tcPr>
            <w:tcW w:w="778" w:type="pct"/>
          </w:tcPr>
          <w:p w14:paraId="50D97AA4" w14:textId="77777777" w:rsidR="00D736A7" w:rsidRPr="00612CD1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5" w:author="rapporteur" w:date="2024-09-30T09:56:00Z"/>
                <w:lang w:eastAsia="ja-JP"/>
              </w:rPr>
            </w:pPr>
            <w:ins w:id="356" w:author="rapporteur" w:date="2024-09-30T09:56:00Z">
              <w:r w:rsidRPr="001B13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889" w:type="pct"/>
          </w:tcPr>
          <w:p w14:paraId="4242BEF8" w14:textId="77777777" w:rsidR="00D736A7" w:rsidRPr="00612CD1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7" w:author="rapporteur" w:date="2024-09-30T09:56:00Z"/>
                <w:lang w:eastAsia="ja-JP"/>
              </w:rPr>
            </w:pPr>
            <w:ins w:id="358" w:author="rapporteur" w:date="2024-09-30T09:56:00Z">
              <w:r w:rsidRPr="001B1380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556" w:type="pct"/>
          </w:tcPr>
          <w:p w14:paraId="15A4FE52" w14:textId="77777777" w:rsidR="00D736A7" w:rsidRPr="00612CD1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9" w:author="rapporteur" w:date="2024-09-30T09:56:00Z"/>
                <w:lang w:eastAsia="ja-JP"/>
              </w:rPr>
            </w:pPr>
            <w:ins w:id="360" w:author="rapporteur" w:date="2024-09-30T09:56:00Z">
              <w:r w:rsidRPr="001B1380">
                <w:rPr>
                  <w:lang w:eastAsia="ja-JP"/>
                </w:rPr>
                <w:t>Criticality</w:t>
              </w:r>
            </w:ins>
          </w:p>
        </w:tc>
        <w:tc>
          <w:tcPr>
            <w:tcW w:w="556" w:type="pct"/>
          </w:tcPr>
          <w:p w14:paraId="75BD5B8A" w14:textId="77777777" w:rsidR="00D736A7" w:rsidRPr="001B1380" w:rsidRDefault="00D736A7" w:rsidP="00F61692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1" w:author="rapporteur" w:date="2024-09-30T09:56:00Z"/>
                <w:lang w:eastAsia="ja-JP"/>
              </w:rPr>
            </w:pPr>
            <w:ins w:id="362" w:author="rapporteur" w:date="2024-09-30T09:56:00Z">
              <w:r w:rsidRPr="001B1380">
                <w:rPr>
                  <w:lang w:eastAsia="ja-JP"/>
                </w:rPr>
                <w:t>Assigned Criticality</w:t>
              </w:r>
            </w:ins>
          </w:p>
        </w:tc>
      </w:tr>
      <w:tr w:rsidR="00D736A7" w:rsidRPr="001B1380" w14:paraId="63A81711" w14:textId="77777777" w:rsidTr="00F61692">
        <w:trPr>
          <w:ins w:id="363" w:author="rapporteur" w:date="2024-09-30T09:56:00Z"/>
        </w:trPr>
        <w:tc>
          <w:tcPr>
            <w:tcW w:w="1111" w:type="pct"/>
          </w:tcPr>
          <w:p w14:paraId="16F195D8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4" w:author="rapporteur" w:date="2024-09-30T09:56:00Z"/>
                <w:lang w:eastAsia="ja-JP"/>
              </w:rPr>
            </w:pPr>
            <w:ins w:id="365" w:author="rapporteur" w:date="2024-09-30T09:56:00Z">
              <w:r w:rsidRPr="001B1380">
                <w:rPr>
                  <w:lang w:eastAsia="ja-JP"/>
                </w:rPr>
                <w:t>Message Type</w:t>
              </w:r>
            </w:ins>
          </w:p>
        </w:tc>
        <w:tc>
          <w:tcPr>
            <w:tcW w:w="556" w:type="pct"/>
          </w:tcPr>
          <w:p w14:paraId="4D0E2DB3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6" w:author="rapporteur" w:date="2024-09-30T09:56:00Z"/>
                <w:lang w:eastAsia="ja-JP"/>
              </w:rPr>
            </w:pPr>
            <w:ins w:id="367" w:author="rapporteur" w:date="2024-09-30T09:56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33FC08A4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8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66E44288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9" w:author="rapporteur" w:date="2024-09-30T09:56:00Z"/>
                <w:lang w:eastAsia="ja-JP"/>
              </w:rPr>
            </w:pPr>
            <w:ins w:id="370" w:author="rapporteur" w:date="2024-09-30T09:56:00Z">
              <w:r w:rsidRPr="001B1380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13</w:t>
              </w:r>
            </w:ins>
          </w:p>
        </w:tc>
        <w:tc>
          <w:tcPr>
            <w:tcW w:w="889" w:type="pct"/>
          </w:tcPr>
          <w:p w14:paraId="5DD95C22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71" w:author="rapporteur" w:date="2024-09-30T09:56:00Z"/>
                <w:lang w:eastAsia="ja-JP"/>
              </w:rPr>
            </w:pPr>
          </w:p>
        </w:tc>
        <w:tc>
          <w:tcPr>
            <w:tcW w:w="556" w:type="pct"/>
          </w:tcPr>
          <w:p w14:paraId="76B0606F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72" w:author="rapporteur" w:date="2024-09-30T09:56:00Z"/>
                <w:lang w:eastAsia="ko-KR"/>
              </w:rPr>
            </w:pPr>
            <w:ins w:id="373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6" w:type="pct"/>
          </w:tcPr>
          <w:p w14:paraId="67708B97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74" w:author="rapporteur" w:date="2024-09-30T09:56:00Z"/>
                <w:lang w:eastAsia="ko-KR"/>
              </w:rPr>
            </w:pPr>
            <w:ins w:id="375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D736A7" w:rsidRPr="001B1380" w14:paraId="1E1C0AF4" w14:textId="77777777" w:rsidTr="00F61692">
        <w:trPr>
          <w:ins w:id="376" w:author="rapporteur" w:date="2024-09-30T09:56:00Z"/>
        </w:trPr>
        <w:tc>
          <w:tcPr>
            <w:tcW w:w="1111" w:type="pct"/>
          </w:tcPr>
          <w:p w14:paraId="4289C0A4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77" w:author="rapporteur" w:date="2024-09-30T09:56:00Z"/>
                <w:lang w:eastAsia="ja-JP"/>
              </w:rPr>
            </w:pPr>
            <w:proofErr w:type="spellStart"/>
            <w:ins w:id="378" w:author="rapporteur" w:date="2024-09-30T09:56:00Z">
              <w:r w:rsidRPr="001B1380">
                <w:rPr>
                  <w:lang w:eastAsia="ja-JP"/>
                </w:rPr>
                <w:t>M</w:t>
              </w:r>
              <w:r>
                <w:rPr>
                  <w:lang w:eastAsia="ja-JP"/>
                </w:rPr>
                <w:t>eNB</w:t>
              </w:r>
              <w:proofErr w:type="spellEnd"/>
              <w:r w:rsidRPr="001B1380">
                <w:rPr>
                  <w:lang w:eastAsia="ja-JP"/>
                </w:rPr>
                <w:t xml:space="preserve"> UE </w:t>
              </w:r>
              <w:proofErr w:type="spellStart"/>
              <w:r w:rsidRPr="001B1380">
                <w:rPr>
                  <w:lang w:eastAsia="ja-JP"/>
                </w:rPr>
                <w:t>XnAP</w:t>
              </w:r>
              <w:proofErr w:type="spellEnd"/>
              <w:r w:rsidRPr="001B1380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556" w:type="pct"/>
          </w:tcPr>
          <w:p w14:paraId="39B028C6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79" w:author="rapporteur" w:date="2024-09-30T09:56:00Z"/>
                <w:lang w:eastAsia="ja-JP"/>
              </w:rPr>
            </w:pPr>
            <w:ins w:id="380" w:author="rapporteur" w:date="2024-09-30T09:56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3618FB90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81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77778FA9" w14:textId="77777777" w:rsidR="00D736A7" w:rsidRPr="0008052B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82" w:author="rapporteur" w:date="2024-09-30T09:56:00Z"/>
                <w:lang w:eastAsia="ja-JP"/>
              </w:rPr>
            </w:pPr>
            <w:proofErr w:type="spellStart"/>
            <w:ins w:id="383" w:author="rapporteur" w:date="2024-09-30T09:56:00Z">
              <w:r w:rsidRPr="0008052B">
                <w:rPr>
                  <w:lang w:eastAsia="ja-JP"/>
                </w:rPr>
                <w:t>en-gNB</w:t>
              </w:r>
              <w:proofErr w:type="spellEnd"/>
              <w:r w:rsidRPr="0008052B">
                <w:rPr>
                  <w:lang w:eastAsia="ja-JP"/>
                </w:rPr>
                <w:t xml:space="preserve"> UE X2AP ID</w:t>
              </w:r>
            </w:ins>
          </w:p>
          <w:p w14:paraId="40CF4A1E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84" w:author="rapporteur" w:date="2024-09-30T09:56:00Z"/>
                <w:lang w:eastAsia="ja-JP"/>
              </w:rPr>
            </w:pPr>
            <w:ins w:id="385" w:author="rapporteur" w:date="2024-09-30T09:56:00Z">
              <w:r w:rsidRPr="0008052B">
                <w:rPr>
                  <w:lang w:eastAsia="ja-JP"/>
                </w:rPr>
                <w:t>9.2.100</w:t>
              </w:r>
            </w:ins>
          </w:p>
        </w:tc>
        <w:tc>
          <w:tcPr>
            <w:tcW w:w="889" w:type="pct"/>
          </w:tcPr>
          <w:p w14:paraId="6B5B472C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86" w:author="rapporteur" w:date="2024-09-30T09:56:00Z"/>
                <w:lang w:eastAsia="ja-JP"/>
              </w:rPr>
            </w:pPr>
            <w:ins w:id="387" w:author="rapporteur" w:date="2024-09-30T09:56:00Z">
              <w:r w:rsidRPr="00612CD1">
                <w:rPr>
                  <w:lang w:eastAsia="ja-JP"/>
                </w:rPr>
                <w:t xml:space="preserve">Allocated at the </w:t>
              </w:r>
              <w:proofErr w:type="spellStart"/>
              <w:r w:rsidRPr="001B1380">
                <w:rPr>
                  <w:lang w:eastAsia="ja-JP"/>
                </w:rPr>
                <w:t>M</w:t>
              </w:r>
              <w:r>
                <w:rPr>
                  <w:lang w:eastAsia="ja-JP"/>
                </w:rPr>
                <w:t>eNB</w:t>
              </w:r>
              <w:proofErr w:type="spellEnd"/>
              <w:r w:rsidRPr="00612CD1">
                <w:rPr>
                  <w:lang w:eastAsia="ja-JP"/>
                </w:rPr>
                <w:t>.</w:t>
              </w:r>
            </w:ins>
          </w:p>
        </w:tc>
        <w:tc>
          <w:tcPr>
            <w:tcW w:w="556" w:type="pct"/>
          </w:tcPr>
          <w:p w14:paraId="27C660DE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88" w:author="rapporteur" w:date="2024-09-30T09:56:00Z"/>
                <w:lang w:eastAsia="ko-KR"/>
              </w:rPr>
            </w:pPr>
            <w:ins w:id="389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6" w:type="pct"/>
          </w:tcPr>
          <w:p w14:paraId="007EDE1F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90" w:author="rapporteur" w:date="2024-09-30T09:56:00Z"/>
                <w:lang w:eastAsia="ko-KR"/>
              </w:rPr>
            </w:pPr>
            <w:ins w:id="391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D736A7" w:rsidRPr="001B1380" w14:paraId="3012BBD6" w14:textId="77777777" w:rsidTr="00F61692">
        <w:trPr>
          <w:ins w:id="392" w:author="rapporteur" w:date="2024-09-30T09:56:00Z"/>
        </w:trPr>
        <w:tc>
          <w:tcPr>
            <w:tcW w:w="1111" w:type="pct"/>
          </w:tcPr>
          <w:p w14:paraId="34DCF541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93" w:author="rapporteur" w:date="2024-09-30T09:56:00Z"/>
                <w:lang w:eastAsia="ja-JP"/>
              </w:rPr>
            </w:pPr>
            <w:proofErr w:type="spellStart"/>
            <w:ins w:id="394" w:author="rapporteur" w:date="2024-09-30T09:56:00Z">
              <w:r w:rsidRPr="00DF0F2E">
                <w:rPr>
                  <w:lang w:eastAsia="ja-JP"/>
                </w:rPr>
                <w:t>SgNB</w:t>
              </w:r>
              <w:proofErr w:type="spellEnd"/>
              <w:r w:rsidRPr="00DF0F2E">
                <w:rPr>
                  <w:lang w:eastAsia="ja-JP"/>
                </w:rPr>
                <w:t xml:space="preserve"> UE X2AP ID</w:t>
              </w:r>
            </w:ins>
          </w:p>
        </w:tc>
        <w:tc>
          <w:tcPr>
            <w:tcW w:w="556" w:type="pct"/>
          </w:tcPr>
          <w:p w14:paraId="1BB98FF3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95" w:author="rapporteur" w:date="2024-09-30T09:56:00Z"/>
                <w:lang w:eastAsia="ja-JP"/>
              </w:rPr>
            </w:pPr>
            <w:ins w:id="396" w:author="rapporteur" w:date="2024-09-30T09:56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38D42A7E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97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3E6EF15D" w14:textId="77777777" w:rsidR="00D736A7" w:rsidRPr="0008052B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98" w:author="rapporteur" w:date="2024-09-30T09:56:00Z"/>
                <w:lang w:eastAsia="ja-JP"/>
              </w:rPr>
            </w:pPr>
            <w:proofErr w:type="spellStart"/>
            <w:ins w:id="399" w:author="rapporteur" w:date="2024-09-30T09:56:00Z">
              <w:r w:rsidRPr="0008052B">
                <w:rPr>
                  <w:lang w:eastAsia="ja-JP"/>
                </w:rPr>
                <w:t>en-gNB</w:t>
              </w:r>
              <w:proofErr w:type="spellEnd"/>
              <w:r w:rsidRPr="0008052B">
                <w:rPr>
                  <w:lang w:eastAsia="ja-JP"/>
                </w:rPr>
                <w:t xml:space="preserve"> UE X2AP ID</w:t>
              </w:r>
            </w:ins>
          </w:p>
          <w:p w14:paraId="412E46E4" w14:textId="77777777" w:rsidR="00D736A7" w:rsidRPr="001B1380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00" w:author="rapporteur" w:date="2024-09-30T09:56:00Z"/>
                <w:lang w:eastAsia="ja-JP"/>
              </w:rPr>
            </w:pPr>
            <w:ins w:id="401" w:author="rapporteur" w:date="2024-09-30T09:56:00Z">
              <w:r w:rsidRPr="0008052B">
                <w:rPr>
                  <w:lang w:eastAsia="ja-JP"/>
                </w:rPr>
                <w:t>9.2.100</w:t>
              </w:r>
            </w:ins>
          </w:p>
        </w:tc>
        <w:tc>
          <w:tcPr>
            <w:tcW w:w="889" w:type="pct"/>
          </w:tcPr>
          <w:p w14:paraId="276264F5" w14:textId="77777777" w:rsidR="00D736A7" w:rsidRPr="00612CD1" w:rsidRDefault="00D736A7" w:rsidP="00F616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02" w:author="rapporteur" w:date="2024-09-30T09:56:00Z"/>
                <w:lang w:eastAsia="ja-JP"/>
              </w:rPr>
            </w:pPr>
            <w:ins w:id="403" w:author="rapporteur" w:date="2024-09-30T09:56:00Z">
              <w:r w:rsidRPr="00612CD1">
                <w:rPr>
                  <w:lang w:eastAsia="ja-JP"/>
                </w:rPr>
                <w:t xml:space="preserve">Allocated at the </w:t>
              </w:r>
              <w:proofErr w:type="spellStart"/>
              <w:r w:rsidRPr="00612CD1">
                <w:rPr>
                  <w:lang w:eastAsia="ja-JP"/>
                </w:rPr>
                <w:t>en-gNB</w:t>
              </w:r>
              <w:proofErr w:type="spellEnd"/>
              <w:r w:rsidRPr="00612CD1">
                <w:rPr>
                  <w:lang w:eastAsia="ja-JP"/>
                </w:rPr>
                <w:t>.</w:t>
              </w:r>
            </w:ins>
          </w:p>
        </w:tc>
        <w:tc>
          <w:tcPr>
            <w:tcW w:w="556" w:type="pct"/>
          </w:tcPr>
          <w:p w14:paraId="04C7D377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04" w:author="rapporteur" w:date="2024-09-30T09:56:00Z"/>
                <w:lang w:eastAsia="ko-KR"/>
              </w:rPr>
            </w:pPr>
            <w:ins w:id="405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6" w:type="pct"/>
          </w:tcPr>
          <w:p w14:paraId="01082226" w14:textId="77777777" w:rsidR="00D736A7" w:rsidRPr="001B1380" w:rsidRDefault="00D736A7" w:rsidP="00F61692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06" w:author="rapporteur" w:date="2024-09-30T09:56:00Z"/>
                <w:lang w:eastAsia="ko-KR"/>
              </w:rPr>
            </w:pPr>
            <w:ins w:id="407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</w:tbl>
    <w:p w14:paraId="59BCC4C7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408" w:author="rapporteur" w:date="2024-09-30T09:56:00Z"/>
          <w:lang w:eastAsia="ko-KR"/>
        </w:rPr>
      </w:pPr>
    </w:p>
    <w:p w14:paraId="2176A479" w14:textId="77777777" w:rsidR="00F6051E" w:rsidRDefault="00F6051E" w:rsidP="00D11E2E">
      <w:pPr>
        <w:rPr>
          <w:noProof/>
          <w:lang w:eastAsia="zh-CN"/>
        </w:rPr>
        <w:sectPr w:rsidR="00F6051E" w:rsidSect="004874C3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90B04FF" w14:textId="77777777" w:rsidR="00C617E3" w:rsidRPr="00C37D2B" w:rsidRDefault="00C617E3" w:rsidP="00C617E3">
      <w:pPr>
        <w:pStyle w:val="3"/>
      </w:pPr>
      <w:bookmarkStart w:id="409" w:name="_Toc20954611"/>
      <w:bookmarkStart w:id="410" w:name="_Toc29902621"/>
      <w:bookmarkStart w:id="411" w:name="_Toc29906625"/>
      <w:bookmarkStart w:id="412" w:name="_Toc36550619"/>
      <w:bookmarkStart w:id="413" w:name="_Toc45104395"/>
      <w:bookmarkStart w:id="414" w:name="_Toc45227891"/>
      <w:bookmarkStart w:id="415" w:name="_Toc45891705"/>
      <w:bookmarkStart w:id="416" w:name="_Toc51764350"/>
      <w:bookmarkStart w:id="417" w:name="_Toc56528352"/>
      <w:bookmarkStart w:id="418" w:name="_Toc64382320"/>
      <w:bookmarkStart w:id="419" w:name="_Toc66283895"/>
      <w:bookmarkStart w:id="420" w:name="_Toc67911271"/>
      <w:bookmarkStart w:id="421" w:name="_Toc73980049"/>
      <w:bookmarkStart w:id="422" w:name="_Toc88650774"/>
      <w:bookmarkStart w:id="423" w:name="_Toc97885901"/>
      <w:bookmarkStart w:id="424" w:name="_Toc98883034"/>
      <w:bookmarkStart w:id="425" w:name="_Toc105523570"/>
      <w:bookmarkStart w:id="426" w:name="_Toc106131114"/>
      <w:bookmarkStart w:id="427" w:name="_Toc113840266"/>
      <w:bookmarkStart w:id="428" w:name="_Toc170752998"/>
      <w:bookmarkStart w:id="429" w:name="_Toc20955356"/>
      <w:bookmarkStart w:id="430" w:name="_Toc29503809"/>
      <w:bookmarkStart w:id="431" w:name="_Toc29504393"/>
      <w:bookmarkStart w:id="432" w:name="_Toc29504977"/>
      <w:bookmarkStart w:id="433" w:name="_Toc36553430"/>
      <w:bookmarkStart w:id="434" w:name="_Toc36555157"/>
      <w:bookmarkStart w:id="435" w:name="_Toc45652556"/>
      <w:bookmarkStart w:id="436" w:name="_Toc45658988"/>
      <w:bookmarkStart w:id="437" w:name="_Toc45720808"/>
      <w:bookmarkStart w:id="438" w:name="_Toc45798688"/>
      <w:bookmarkStart w:id="439" w:name="_Toc45898077"/>
      <w:bookmarkStart w:id="440" w:name="_Toc51746284"/>
      <w:bookmarkStart w:id="441" w:name="_Toc64446549"/>
      <w:bookmarkStart w:id="442" w:name="_Toc73982419"/>
      <w:bookmarkStart w:id="443" w:name="_Toc88652509"/>
      <w:bookmarkStart w:id="444" w:name="_Toc97891553"/>
      <w:bookmarkStart w:id="445" w:name="_Toc99123758"/>
      <w:bookmarkStart w:id="446" w:name="_Toc99662564"/>
      <w:bookmarkStart w:id="447" w:name="_Toc105152643"/>
      <w:bookmarkStart w:id="448" w:name="_Toc105174449"/>
      <w:bookmarkStart w:id="449" w:name="_Toc106109447"/>
      <w:bookmarkStart w:id="450" w:name="_Toc107409905"/>
      <w:bookmarkStart w:id="451" w:name="_Toc112757094"/>
      <w:bookmarkStart w:id="452" w:name="_Toc169665402"/>
      <w:r w:rsidRPr="00C37D2B">
        <w:lastRenderedPageBreak/>
        <w:t>9.3.3</w:t>
      </w:r>
      <w:r w:rsidRPr="00C37D2B">
        <w:tab/>
        <w:t>Elementary Procedure Definitions</w:t>
      </w:r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</w:p>
    <w:p w14:paraId="26CB7664" w14:textId="77777777" w:rsidR="00C617E3" w:rsidRPr="000F6224" w:rsidRDefault="00C617E3" w:rsidP="00C617E3">
      <w:pPr>
        <w:pStyle w:val="PL"/>
      </w:pPr>
      <w:r w:rsidRPr="000F6224">
        <w:t>-- ASN1START</w:t>
      </w:r>
    </w:p>
    <w:p w14:paraId="6689A64E" w14:textId="77777777" w:rsidR="00C617E3" w:rsidRPr="000F6224" w:rsidRDefault="00C617E3" w:rsidP="00C617E3">
      <w:pPr>
        <w:pStyle w:val="PL"/>
      </w:pPr>
      <w:r w:rsidRPr="000F6224">
        <w:t>-- **************************************************************</w:t>
      </w:r>
    </w:p>
    <w:p w14:paraId="49BDDF38" w14:textId="77777777" w:rsidR="00C617E3" w:rsidRPr="000F6224" w:rsidRDefault="00C617E3" w:rsidP="00C617E3">
      <w:pPr>
        <w:pStyle w:val="PL"/>
      </w:pPr>
      <w:r w:rsidRPr="000F6224">
        <w:t>--</w:t>
      </w:r>
    </w:p>
    <w:p w14:paraId="14293BDE" w14:textId="77777777" w:rsidR="00C617E3" w:rsidRPr="000F6224" w:rsidRDefault="00C617E3" w:rsidP="00C617E3">
      <w:pPr>
        <w:pStyle w:val="PL"/>
        <w:outlineLvl w:val="3"/>
      </w:pPr>
      <w:r w:rsidRPr="000F6224">
        <w:t>-- Elementary Procedure definitions</w:t>
      </w:r>
    </w:p>
    <w:p w14:paraId="0CEA62EE" w14:textId="77777777" w:rsidR="00C617E3" w:rsidRPr="000F6224" w:rsidRDefault="00C617E3" w:rsidP="00C617E3">
      <w:pPr>
        <w:pStyle w:val="PL"/>
      </w:pPr>
      <w:r w:rsidRPr="000F6224">
        <w:t>--</w:t>
      </w:r>
    </w:p>
    <w:p w14:paraId="16E20F8B" w14:textId="77777777" w:rsidR="00C617E3" w:rsidRPr="000F6224" w:rsidRDefault="00C617E3" w:rsidP="00C617E3">
      <w:pPr>
        <w:pStyle w:val="PL"/>
      </w:pPr>
      <w:r w:rsidRPr="000F6224">
        <w:t>-- **************************************************************</w:t>
      </w:r>
    </w:p>
    <w:p w14:paraId="797AFB1E" w14:textId="77777777" w:rsidR="00C617E3" w:rsidRPr="000F6224" w:rsidRDefault="00C617E3" w:rsidP="00C617E3">
      <w:pPr>
        <w:pStyle w:val="PL"/>
      </w:pPr>
    </w:p>
    <w:p w14:paraId="7E00B3DE" w14:textId="77777777" w:rsidR="00C617E3" w:rsidRPr="000F6224" w:rsidRDefault="00C617E3" w:rsidP="00C617E3">
      <w:pPr>
        <w:pStyle w:val="PL"/>
      </w:pPr>
      <w:r w:rsidRPr="000F6224">
        <w:t>X2AP-PDU-Descriptions {</w:t>
      </w:r>
    </w:p>
    <w:p w14:paraId="7C014328" w14:textId="77777777" w:rsidR="00C617E3" w:rsidRPr="000F6224" w:rsidRDefault="00C617E3" w:rsidP="00C617E3">
      <w:pPr>
        <w:pStyle w:val="PL"/>
      </w:pPr>
      <w:r w:rsidRPr="000F6224">
        <w:t xml:space="preserve">itu-t (0) identified-organization (4) etsi (0) mobileDomain (0) </w:t>
      </w:r>
    </w:p>
    <w:p w14:paraId="577A4AF1" w14:textId="77777777" w:rsidR="00C617E3" w:rsidRPr="000F6224" w:rsidRDefault="00C617E3" w:rsidP="00C617E3">
      <w:pPr>
        <w:pStyle w:val="PL"/>
      </w:pPr>
      <w:r w:rsidRPr="000F6224">
        <w:t>eps-Access (21) modules (3) x2ap (2) version1 (1) x2ap-PDU-Descriptions (0) }</w:t>
      </w:r>
    </w:p>
    <w:p w14:paraId="0999F1AC" w14:textId="77777777" w:rsidR="00C617E3" w:rsidRPr="000F6224" w:rsidRDefault="00C617E3" w:rsidP="00C617E3">
      <w:pPr>
        <w:pStyle w:val="PL"/>
      </w:pPr>
    </w:p>
    <w:p w14:paraId="71D8F918" w14:textId="77777777" w:rsidR="00C617E3" w:rsidRPr="000F6224" w:rsidRDefault="00C617E3" w:rsidP="00C617E3">
      <w:pPr>
        <w:pStyle w:val="PL"/>
      </w:pPr>
      <w:r w:rsidRPr="000F6224">
        <w:t xml:space="preserve">DEFINITIONS AUTOMATIC TAGS ::= </w:t>
      </w:r>
    </w:p>
    <w:p w14:paraId="2BD914F7" w14:textId="77777777" w:rsidR="00C617E3" w:rsidRPr="000F6224" w:rsidRDefault="00C617E3" w:rsidP="00C617E3">
      <w:pPr>
        <w:pStyle w:val="PL"/>
      </w:pPr>
    </w:p>
    <w:p w14:paraId="42061C53" w14:textId="77777777" w:rsidR="00C617E3" w:rsidRPr="000F6224" w:rsidRDefault="00C617E3" w:rsidP="00C617E3">
      <w:pPr>
        <w:pStyle w:val="PL"/>
      </w:pPr>
      <w:r w:rsidRPr="000F6224">
        <w:t>BEGIN</w:t>
      </w:r>
    </w:p>
    <w:p w14:paraId="7F7978C3" w14:textId="77777777" w:rsidR="00C617E3" w:rsidRPr="000F6224" w:rsidRDefault="00C617E3" w:rsidP="00C617E3">
      <w:pPr>
        <w:pStyle w:val="PL"/>
      </w:pPr>
    </w:p>
    <w:p w14:paraId="721ABE28" w14:textId="77777777" w:rsidR="00C617E3" w:rsidRPr="000F6224" w:rsidRDefault="00C617E3" w:rsidP="00C617E3">
      <w:pPr>
        <w:pStyle w:val="PL"/>
      </w:pPr>
      <w:r w:rsidRPr="000F6224">
        <w:t>-- **************************************************************</w:t>
      </w:r>
    </w:p>
    <w:p w14:paraId="06FE0556" w14:textId="77777777" w:rsidR="00C617E3" w:rsidRPr="000F6224" w:rsidRDefault="00C617E3" w:rsidP="00C617E3">
      <w:pPr>
        <w:pStyle w:val="PL"/>
      </w:pPr>
      <w:r w:rsidRPr="000F6224">
        <w:t>--</w:t>
      </w:r>
    </w:p>
    <w:p w14:paraId="5A1F7102" w14:textId="77777777" w:rsidR="00C617E3" w:rsidRPr="000F6224" w:rsidRDefault="00C617E3" w:rsidP="00C617E3">
      <w:pPr>
        <w:pStyle w:val="PL"/>
        <w:outlineLvl w:val="3"/>
      </w:pPr>
      <w:r w:rsidRPr="000F6224">
        <w:t>-- IE parameter types from other modules.</w:t>
      </w:r>
    </w:p>
    <w:p w14:paraId="033F3F7C" w14:textId="77777777" w:rsidR="00C617E3" w:rsidRPr="000F6224" w:rsidRDefault="00C617E3" w:rsidP="00C617E3">
      <w:pPr>
        <w:pStyle w:val="PL"/>
      </w:pPr>
      <w:r w:rsidRPr="000F6224">
        <w:t>--</w:t>
      </w:r>
    </w:p>
    <w:p w14:paraId="2C731EC9" w14:textId="77777777" w:rsidR="00C617E3" w:rsidRPr="000F6224" w:rsidRDefault="00C617E3" w:rsidP="00C617E3">
      <w:pPr>
        <w:pStyle w:val="PL"/>
      </w:pPr>
      <w:r w:rsidRPr="000F6224">
        <w:t>-- **************************************************************</w:t>
      </w:r>
    </w:p>
    <w:p w14:paraId="5770DB57" w14:textId="77777777" w:rsidR="00C617E3" w:rsidRPr="000F6224" w:rsidRDefault="00C617E3" w:rsidP="00C617E3">
      <w:pPr>
        <w:pStyle w:val="PL"/>
      </w:pPr>
    </w:p>
    <w:p w14:paraId="1F9B6CAD" w14:textId="77777777" w:rsidR="00C617E3" w:rsidRPr="000F6224" w:rsidRDefault="00C617E3" w:rsidP="00C617E3">
      <w:pPr>
        <w:pStyle w:val="PL"/>
      </w:pPr>
      <w:r w:rsidRPr="000F6224">
        <w:t>IMPORTS</w:t>
      </w:r>
    </w:p>
    <w:p w14:paraId="28A4FB0C" w14:textId="77777777" w:rsidR="00C617E3" w:rsidRPr="000F6224" w:rsidRDefault="00C617E3" w:rsidP="00C617E3">
      <w:pPr>
        <w:pStyle w:val="PL"/>
      </w:pPr>
      <w:r w:rsidRPr="000F6224">
        <w:tab/>
        <w:t>Criticality,</w:t>
      </w:r>
    </w:p>
    <w:p w14:paraId="5C3FB8CD" w14:textId="77777777" w:rsidR="00C617E3" w:rsidRPr="000F6224" w:rsidRDefault="00C617E3" w:rsidP="00C617E3">
      <w:pPr>
        <w:pStyle w:val="PL"/>
      </w:pPr>
      <w:r w:rsidRPr="000F6224">
        <w:tab/>
        <w:t>ProcedureCode</w:t>
      </w:r>
    </w:p>
    <w:p w14:paraId="13A16837" w14:textId="77777777" w:rsidR="00C617E3" w:rsidRPr="000F6224" w:rsidRDefault="00C617E3" w:rsidP="00C617E3">
      <w:pPr>
        <w:pStyle w:val="PL"/>
      </w:pPr>
    </w:p>
    <w:p w14:paraId="3227D45B" w14:textId="77777777" w:rsidR="00C617E3" w:rsidRPr="000F6224" w:rsidRDefault="00C617E3" w:rsidP="00C617E3">
      <w:pPr>
        <w:pStyle w:val="PL"/>
      </w:pPr>
      <w:r w:rsidRPr="000F6224">
        <w:t>FROM X2AP-CommonDataTypes</w:t>
      </w:r>
    </w:p>
    <w:p w14:paraId="3D0A80C0" w14:textId="77777777" w:rsidR="00C617E3" w:rsidRPr="000F6224" w:rsidRDefault="00C617E3" w:rsidP="00C617E3">
      <w:pPr>
        <w:pStyle w:val="PL"/>
      </w:pPr>
    </w:p>
    <w:p w14:paraId="56FA097C" w14:textId="77777777" w:rsidR="00C617E3" w:rsidRPr="000F6224" w:rsidRDefault="00C617E3" w:rsidP="00C617E3">
      <w:pPr>
        <w:pStyle w:val="PL"/>
      </w:pPr>
      <w:r w:rsidRPr="000F6224">
        <w:tab/>
        <w:t>CellActivationRequest,</w:t>
      </w:r>
    </w:p>
    <w:p w14:paraId="514ABBAD" w14:textId="77777777" w:rsidR="00C617E3" w:rsidRPr="000F6224" w:rsidRDefault="00C617E3" w:rsidP="00C617E3">
      <w:pPr>
        <w:pStyle w:val="PL"/>
      </w:pPr>
      <w:r w:rsidRPr="000F6224">
        <w:tab/>
        <w:t>CellActivationResponse,</w:t>
      </w:r>
    </w:p>
    <w:p w14:paraId="3B0ECFB0" w14:textId="77777777" w:rsidR="00C617E3" w:rsidRPr="000F6224" w:rsidRDefault="00C617E3" w:rsidP="00C617E3">
      <w:pPr>
        <w:pStyle w:val="PL"/>
      </w:pPr>
      <w:r w:rsidRPr="000F6224">
        <w:tab/>
        <w:t>CellActivationFailure,</w:t>
      </w:r>
    </w:p>
    <w:p w14:paraId="424265BC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ENBConfigurationUpdate,</w:t>
      </w:r>
    </w:p>
    <w:p w14:paraId="0845AC20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ENBConfigurationUpdateAcknowledge,</w:t>
      </w:r>
    </w:p>
    <w:p w14:paraId="73E8FE65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ENBConfigurationUpdateFailure,</w:t>
      </w:r>
    </w:p>
    <w:p w14:paraId="4C74606D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ErrorIndication,</w:t>
      </w:r>
    </w:p>
    <w:p w14:paraId="27A4197B" w14:textId="77777777" w:rsidR="00C617E3" w:rsidRPr="000F6224" w:rsidRDefault="00C617E3" w:rsidP="00C617E3">
      <w:pPr>
        <w:pStyle w:val="PL"/>
      </w:pPr>
      <w:r w:rsidRPr="000F6224">
        <w:tab/>
        <w:t>HandoverCancel,</w:t>
      </w:r>
    </w:p>
    <w:p w14:paraId="5D723C07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HandoverReport</w:t>
      </w:r>
      <w:proofErr w:type="spellEnd"/>
      <w:r w:rsidRPr="00C37D2B">
        <w:rPr>
          <w:noProof w:val="0"/>
          <w:snapToGrid w:val="0"/>
        </w:rPr>
        <w:t>,</w:t>
      </w:r>
    </w:p>
    <w:p w14:paraId="0275C92A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HandoverPreparationFailure,</w:t>
      </w:r>
    </w:p>
    <w:p w14:paraId="7BB303F4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HandoverRequest,</w:t>
      </w:r>
    </w:p>
    <w:p w14:paraId="1DABB496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HandoverRequestAcknowledge,</w:t>
      </w:r>
    </w:p>
    <w:p w14:paraId="5F3B9C28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LoadInformation,</w:t>
      </w:r>
    </w:p>
    <w:p w14:paraId="0CE2972E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PrivateMessage,</w:t>
      </w:r>
    </w:p>
    <w:p w14:paraId="6BCE81B8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ResetRequest,</w:t>
      </w:r>
    </w:p>
    <w:p w14:paraId="6C537105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ResetResponse,</w:t>
      </w:r>
    </w:p>
    <w:p w14:paraId="5823AC59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ResourceStatusFailure,</w:t>
      </w:r>
    </w:p>
    <w:p w14:paraId="6B97C2F2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ResourceStatusRequest,</w:t>
      </w:r>
    </w:p>
    <w:p w14:paraId="381EBE58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ResourceStatusResponse,</w:t>
      </w:r>
    </w:p>
    <w:p w14:paraId="0E78F630" w14:textId="77777777" w:rsidR="00C617E3" w:rsidRPr="000F6224" w:rsidRDefault="00C617E3" w:rsidP="00C617E3">
      <w:pPr>
        <w:pStyle w:val="PL"/>
      </w:pPr>
      <w:r w:rsidRPr="000F6224">
        <w:tab/>
        <w:t xml:space="preserve">ResourceStatusUpdate, </w:t>
      </w:r>
    </w:p>
    <w:p w14:paraId="5189361A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RLFIndication</w:t>
      </w:r>
      <w:proofErr w:type="spellEnd"/>
      <w:r w:rsidRPr="00C37D2B">
        <w:rPr>
          <w:noProof w:val="0"/>
          <w:snapToGrid w:val="0"/>
        </w:rPr>
        <w:t>,</w:t>
      </w:r>
    </w:p>
    <w:p w14:paraId="17ED52CC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SNStatusTransfer,</w:t>
      </w:r>
    </w:p>
    <w:p w14:paraId="068E1D4D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UEContextRelease,</w:t>
      </w:r>
    </w:p>
    <w:p w14:paraId="1506C780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ab/>
        <w:t>X2SetupFailure,</w:t>
      </w:r>
    </w:p>
    <w:p w14:paraId="402039A4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X2SetupRequest,</w:t>
      </w:r>
    </w:p>
    <w:p w14:paraId="2F500EA3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X2SetupResponse,</w:t>
      </w:r>
    </w:p>
    <w:p w14:paraId="2D4E56B0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MobilityChangeRequest,</w:t>
      </w:r>
    </w:p>
    <w:p w14:paraId="31605EC0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MobilityChangeAcknowledge,</w:t>
      </w:r>
    </w:p>
    <w:p w14:paraId="591FCA29" w14:textId="77777777" w:rsidR="00C617E3" w:rsidRPr="000F6224" w:rsidRDefault="00C617E3" w:rsidP="00C617E3">
      <w:pPr>
        <w:pStyle w:val="PL"/>
      </w:pPr>
      <w:r w:rsidRPr="000F6224">
        <w:tab/>
        <w:t>MobilityChangeFailure,</w:t>
      </w:r>
    </w:p>
    <w:p w14:paraId="339B5BA4" w14:textId="77777777" w:rsidR="00C617E3" w:rsidRPr="000F6224" w:rsidRDefault="00C617E3" w:rsidP="00C617E3">
      <w:pPr>
        <w:pStyle w:val="PL"/>
      </w:pPr>
      <w:r w:rsidRPr="000F6224">
        <w:tab/>
        <w:t>X2Release,</w:t>
      </w:r>
    </w:p>
    <w:p w14:paraId="6A1766C3" w14:textId="77777777" w:rsidR="00C617E3" w:rsidRPr="000F6224" w:rsidRDefault="00C617E3" w:rsidP="00C617E3">
      <w:pPr>
        <w:pStyle w:val="PL"/>
      </w:pPr>
      <w:r w:rsidRPr="000F6224">
        <w:tab/>
        <w:t>X2APMessageTransfer,</w:t>
      </w:r>
    </w:p>
    <w:p w14:paraId="1ECE2BEC" w14:textId="77777777" w:rsidR="00C617E3" w:rsidRPr="000F6224" w:rsidRDefault="00C617E3" w:rsidP="00C617E3">
      <w:pPr>
        <w:pStyle w:val="PL"/>
      </w:pPr>
      <w:r w:rsidRPr="000F6224">
        <w:tab/>
        <w:t>SeNBAdditionRequest,</w:t>
      </w:r>
    </w:p>
    <w:p w14:paraId="6677B17B" w14:textId="77777777" w:rsidR="00C617E3" w:rsidRPr="000F6224" w:rsidRDefault="00C617E3" w:rsidP="00C617E3">
      <w:pPr>
        <w:pStyle w:val="PL"/>
      </w:pPr>
      <w:r w:rsidRPr="000F6224">
        <w:tab/>
        <w:t>SeNBAdditionRequestAcknowledge,</w:t>
      </w:r>
    </w:p>
    <w:p w14:paraId="18E0B718" w14:textId="77777777" w:rsidR="00C617E3" w:rsidRPr="000F6224" w:rsidRDefault="00C617E3" w:rsidP="00C617E3">
      <w:pPr>
        <w:pStyle w:val="PL"/>
      </w:pPr>
      <w:r w:rsidRPr="000F6224">
        <w:tab/>
        <w:t>SeNBAdditionRequestReject,</w:t>
      </w:r>
    </w:p>
    <w:p w14:paraId="7FDCCD69" w14:textId="77777777" w:rsidR="00C617E3" w:rsidRPr="000F6224" w:rsidRDefault="00C617E3" w:rsidP="00C617E3">
      <w:pPr>
        <w:pStyle w:val="PL"/>
      </w:pPr>
      <w:r w:rsidRPr="000F6224">
        <w:tab/>
        <w:t>SeNBReconfigurationComplete,</w:t>
      </w:r>
    </w:p>
    <w:p w14:paraId="54C1301A" w14:textId="77777777" w:rsidR="00C617E3" w:rsidRPr="000F6224" w:rsidRDefault="00C617E3" w:rsidP="00C617E3">
      <w:pPr>
        <w:pStyle w:val="PL"/>
      </w:pPr>
      <w:r w:rsidRPr="000F6224">
        <w:tab/>
        <w:t>SeNBModificationRequest,</w:t>
      </w:r>
    </w:p>
    <w:p w14:paraId="125F3222" w14:textId="77777777" w:rsidR="00C617E3" w:rsidRPr="000F6224" w:rsidRDefault="00C617E3" w:rsidP="00C617E3">
      <w:pPr>
        <w:pStyle w:val="PL"/>
      </w:pPr>
      <w:r w:rsidRPr="000F6224">
        <w:tab/>
        <w:t>SeNBModificationRequestAcknowledge,</w:t>
      </w:r>
    </w:p>
    <w:p w14:paraId="69131046" w14:textId="77777777" w:rsidR="00C617E3" w:rsidRPr="000F6224" w:rsidRDefault="00C617E3" w:rsidP="00C617E3">
      <w:pPr>
        <w:pStyle w:val="PL"/>
      </w:pPr>
      <w:r w:rsidRPr="000F6224">
        <w:tab/>
        <w:t>SeNBModificationRequestReject,</w:t>
      </w:r>
    </w:p>
    <w:p w14:paraId="1B644A0A" w14:textId="77777777" w:rsidR="00C617E3" w:rsidRPr="000F6224" w:rsidRDefault="00C617E3" w:rsidP="00C617E3">
      <w:pPr>
        <w:pStyle w:val="PL"/>
      </w:pPr>
      <w:r w:rsidRPr="000F6224">
        <w:tab/>
        <w:t>SeNBModificationRequired,</w:t>
      </w:r>
    </w:p>
    <w:p w14:paraId="717917BA" w14:textId="77777777" w:rsidR="00C617E3" w:rsidRPr="000F6224" w:rsidRDefault="00C617E3" w:rsidP="00C617E3">
      <w:pPr>
        <w:pStyle w:val="PL"/>
      </w:pPr>
      <w:r w:rsidRPr="000F6224">
        <w:tab/>
        <w:t>SeNBModificationConfirm,</w:t>
      </w:r>
    </w:p>
    <w:p w14:paraId="4D904051" w14:textId="77777777" w:rsidR="00C617E3" w:rsidRPr="000F6224" w:rsidRDefault="00C617E3" w:rsidP="00C617E3">
      <w:pPr>
        <w:pStyle w:val="PL"/>
      </w:pPr>
      <w:r w:rsidRPr="000F6224">
        <w:tab/>
        <w:t>SeNBModificationRefuse,</w:t>
      </w:r>
    </w:p>
    <w:p w14:paraId="3200461C" w14:textId="77777777" w:rsidR="00C617E3" w:rsidRPr="000F6224" w:rsidRDefault="00C617E3" w:rsidP="00C617E3">
      <w:pPr>
        <w:pStyle w:val="PL"/>
      </w:pPr>
      <w:r w:rsidRPr="000F6224">
        <w:tab/>
        <w:t>SeNBReleaseRequest,</w:t>
      </w:r>
    </w:p>
    <w:p w14:paraId="4F8E5C1D" w14:textId="77777777" w:rsidR="00C617E3" w:rsidRPr="000F6224" w:rsidRDefault="00C617E3" w:rsidP="00C617E3">
      <w:pPr>
        <w:pStyle w:val="PL"/>
      </w:pPr>
      <w:r w:rsidRPr="000F6224">
        <w:tab/>
        <w:t>SeNBReleaseRequired,</w:t>
      </w:r>
    </w:p>
    <w:p w14:paraId="2370AA5D" w14:textId="77777777" w:rsidR="00C617E3" w:rsidRPr="000F6224" w:rsidRDefault="00C617E3" w:rsidP="00C617E3">
      <w:pPr>
        <w:pStyle w:val="PL"/>
      </w:pPr>
      <w:r w:rsidRPr="000F6224">
        <w:tab/>
        <w:t>SeNBReleaseConfirm,</w:t>
      </w:r>
    </w:p>
    <w:p w14:paraId="344485DB" w14:textId="77777777" w:rsidR="00C617E3" w:rsidRPr="000F6224" w:rsidRDefault="00C617E3" w:rsidP="00C617E3">
      <w:pPr>
        <w:pStyle w:val="PL"/>
      </w:pPr>
      <w:r w:rsidRPr="000F6224">
        <w:tab/>
        <w:t>SeNBCounterCheckRequest,</w:t>
      </w:r>
    </w:p>
    <w:p w14:paraId="43CFF4C1" w14:textId="77777777" w:rsidR="00C617E3" w:rsidRPr="000F6224" w:rsidRDefault="00C617E3" w:rsidP="00C617E3">
      <w:pPr>
        <w:pStyle w:val="PL"/>
      </w:pPr>
      <w:r w:rsidRPr="000F6224">
        <w:tab/>
        <w:t>X2RemovalFailure,</w:t>
      </w:r>
    </w:p>
    <w:p w14:paraId="1BED73EC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X2RemovalRequest,</w:t>
      </w:r>
    </w:p>
    <w:p w14:paraId="7F84D61C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X2RemovalResponse,</w:t>
      </w:r>
    </w:p>
    <w:p w14:paraId="2616E4E9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RetrieveUEContextRequest,</w:t>
      </w:r>
    </w:p>
    <w:p w14:paraId="57589855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RetrieveUEContextResponse,</w:t>
      </w:r>
    </w:p>
    <w:p w14:paraId="7CD8DEF9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RetrieveUEContextFailure,</w:t>
      </w:r>
    </w:p>
    <w:p w14:paraId="26EEFE74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SgNBAdditionRequest,</w:t>
      </w:r>
    </w:p>
    <w:p w14:paraId="39A475B1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SgNBAdditionRequestAcknowledge,</w:t>
      </w:r>
    </w:p>
    <w:p w14:paraId="7543E110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SgNBAdditionRequestReject,</w:t>
      </w:r>
    </w:p>
    <w:p w14:paraId="481E13E1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SgNBReconfigurationComplete,</w:t>
      </w:r>
    </w:p>
    <w:p w14:paraId="44ED7C53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SgNBModificationRequest,</w:t>
      </w:r>
    </w:p>
    <w:p w14:paraId="65C750F8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SgNBModificationRequestAcknowledge,</w:t>
      </w:r>
    </w:p>
    <w:p w14:paraId="2A7A2B9D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SgNBModificationRequestReject,</w:t>
      </w:r>
    </w:p>
    <w:p w14:paraId="2BE7E0A1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SgNBModificationRequired,</w:t>
      </w:r>
    </w:p>
    <w:p w14:paraId="79A15BF9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SgNBModificationConfirm,</w:t>
      </w:r>
    </w:p>
    <w:p w14:paraId="3E525758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SgNBModificationRefuse,</w:t>
      </w:r>
    </w:p>
    <w:p w14:paraId="77ED966B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SgNBReleaseRequest,</w:t>
      </w:r>
    </w:p>
    <w:p w14:paraId="70B083B3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SgNBReleaseRequestAcknowledge,</w:t>
      </w:r>
    </w:p>
    <w:p w14:paraId="3EB95B65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SgNBReleaseRequestReject,</w:t>
      </w:r>
    </w:p>
    <w:p w14:paraId="67F404C9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SgNBReleaseRequired,</w:t>
      </w:r>
    </w:p>
    <w:p w14:paraId="17687DB8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SgNBReleaseConfirm,</w:t>
      </w:r>
    </w:p>
    <w:p w14:paraId="1EABC87F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SgNBCounterCheckRequest,</w:t>
      </w:r>
    </w:p>
    <w:p w14:paraId="3F378302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SgNBChangeRequired,</w:t>
      </w:r>
    </w:p>
    <w:p w14:paraId="4FA9B985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SgNBChangeConfirm,</w:t>
      </w:r>
    </w:p>
    <w:p w14:paraId="3D3EFC55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SgNBChangeRefuse,</w:t>
      </w:r>
    </w:p>
    <w:p w14:paraId="34631AA0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RRCTransfer,</w:t>
      </w:r>
    </w:p>
    <w:p w14:paraId="59014C7B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ENDCX2SetupRequest,</w:t>
      </w:r>
    </w:p>
    <w:p w14:paraId="21DFFB27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ENDCX2SetupResponse,</w:t>
      </w:r>
    </w:p>
    <w:p w14:paraId="28B2D34C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ENDCX2SetupFailure,</w:t>
      </w:r>
    </w:p>
    <w:p w14:paraId="6F60D310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ENDCConfigurationUpdate,</w:t>
      </w:r>
    </w:p>
    <w:p w14:paraId="708DFF73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ENDCConfigurationUpdateAcknowledge,</w:t>
      </w:r>
    </w:p>
    <w:p w14:paraId="128DDB89" w14:textId="77777777" w:rsidR="00C617E3" w:rsidRPr="00F844D4" w:rsidRDefault="00C617E3" w:rsidP="00C617E3">
      <w:pPr>
        <w:pStyle w:val="PL"/>
        <w:rPr>
          <w:rFonts w:eastAsia="等线"/>
          <w:snapToGrid w:val="0"/>
          <w:lang w:val="fr-FR" w:eastAsia="zh-CN"/>
        </w:rPr>
      </w:pPr>
      <w:r w:rsidRPr="00C37D2B">
        <w:rPr>
          <w:rFonts w:eastAsia="等线"/>
          <w:snapToGrid w:val="0"/>
          <w:lang w:eastAsia="zh-CN"/>
        </w:rPr>
        <w:lastRenderedPageBreak/>
        <w:tab/>
      </w:r>
      <w:r w:rsidRPr="00F844D4">
        <w:rPr>
          <w:rFonts w:eastAsia="等线"/>
          <w:snapToGrid w:val="0"/>
          <w:lang w:val="fr-FR" w:eastAsia="zh-CN"/>
        </w:rPr>
        <w:t>ENDCConfigurationUpdateFailure,</w:t>
      </w:r>
    </w:p>
    <w:p w14:paraId="672BDAE1" w14:textId="77777777" w:rsidR="00C617E3" w:rsidRPr="00F844D4" w:rsidRDefault="00C617E3" w:rsidP="00C617E3">
      <w:pPr>
        <w:pStyle w:val="PL"/>
        <w:rPr>
          <w:rFonts w:eastAsia="等线"/>
          <w:snapToGrid w:val="0"/>
          <w:lang w:val="fr-FR" w:eastAsia="zh-CN"/>
        </w:rPr>
      </w:pPr>
      <w:r w:rsidRPr="00F844D4">
        <w:rPr>
          <w:rFonts w:eastAsia="等线"/>
          <w:snapToGrid w:val="0"/>
          <w:lang w:val="fr-FR" w:eastAsia="zh-CN"/>
        </w:rPr>
        <w:tab/>
        <w:t>SecondaryRATDataUsageReport,</w:t>
      </w:r>
    </w:p>
    <w:p w14:paraId="1878C7DA" w14:textId="77777777" w:rsidR="00C617E3" w:rsidRPr="00F844D4" w:rsidRDefault="00C617E3" w:rsidP="00C617E3">
      <w:pPr>
        <w:pStyle w:val="PL"/>
        <w:rPr>
          <w:rFonts w:eastAsia="等线"/>
          <w:snapToGrid w:val="0"/>
          <w:lang w:val="fr-FR" w:eastAsia="zh-CN"/>
        </w:rPr>
      </w:pPr>
      <w:r w:rsidRPr="00F844D4">
        <w:rPr>
          <w:rFonts w:eastAsia="等线"/>
          <w:snapToGrid w:val="0"/>
          <w:lang w:val="fr-FR" w:eastAsia="zh-CN"/>
        </w:rPr>
        <w:tab/>
        <w:t>ENDCCellActivationRequest,</w:t>
      </w:r>
    </w:p>
    <w:p w14:paraId="6C97AF10" w14:textId="77777777" w:rsidR="00C617E3" w:rsidRPr="00F844D4" w:rsidRDefault="00C617E3" w:rsidP="00C617E3">
      <w:pPr>
        <w:pStyle w:val="PL"/>
        <w:rPr>
          <w:rFonts w:eastAsia="等线"/>
          <w:snapToGrid w:val="0"/>
          <w:lang w:val="fr-FR" w:eastAsia="zh-CN"/>
        </w:rPr>
      </w:pPr>
      <w:r w:rsidRPr="00F844D4">
        <w:rPr>
          <w:rFonts w:eastAsia="等线"/>
          <w:snapToGrid w:val="0"/>
          <w:lang w:val="fr-FR" w:eastAsia="zh-CN"/>
        </w:rPr>
        <w:tab/>
        <w:t>ENDCCellActivationResponse,</w:t>
      </w:r>
    </w:p>
    <w:p w14:paraId="1223F3D9" w14:textId="77777777" w:rsidR="00C617E3" w:rsidRPr="00F844D4" w:rsidRDefault="00C617E3" w:rsidP="00C617E3">
      <w:pPr>
        <w:pStyle w:val="PL"/>
        <w:rPr>
          <w:rFonts w:eastAsia="等线"/>
          <w:snapToGrid w:val="0"/>
          <w:lang w:val="fr-FR" w:eastAsia="zh-CN"/>
        </w:rPr>
      </w:pPr>
      <w:r w:rsidRPr="00F844D4">
        <w:rPr>
          <w:rFonts w:eastAsia="等线"/>
          <w:snapToGrid w:val="0"/>
          <w:lang w:val="fr-FR" w:eastAsia="zh-CN"/>
        </w:rPr>
        <w:tab/>
        <w:t>ENDCCellActivationFailure,</w:t>
      </w:r>
    </w:p>
    <w:p w14:paraId="084E890D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F844D4">
        <w:rPr>
          <w:rFonts w:eastAsia="等线"/>
          <w:snapToGrid w:val="0"/>
          <w:lang w:val="fr-FR" w:eastAsia="zh-CN"/>
        </w:rPr>
        <w:tab/>
      </w:r>
      <w:r w:rsidRPr="00C37D2B">
        <w:rPr>
          <w:rFonts w:eastAsia="等线"/>
          <w:snapToGrid w:val="0"/>
          <w:lang w:eastAsia="zh-CN"/>
        </w:rPr>
        <w:t>ENDCPartialResetRequired,</w:t>
      </w:r>
    </w:p>
    <w:p w14:paraId="47EC7A8F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ENDCPartialResetConfirm,</w:t>
      </w:r>
    </w:p>
    <w:p w14:paraId="56269AB0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EUTRANRCellResourceCoordinationRequest,</w:t>
      </w:r>
    </w:p>
    <w:p w14:paraId="22092A81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EUTRANRCellResourceCoordinationResponse,</w:t>
      </w:r>
    </w:p>
    <w:p w14:paraId="54B0652A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SgNBActivityNotification,</w:t>
      </w:r>
    </w:p>
    <w:p w14:paraId="0E25CEFB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ENDCX2RemovalRequest,</w:t>
      </w:r>
    </w:p>
    <w:p w14:paraId="5B823B0A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ENDCX2RemovalResponse,</w:t>
      </w:r>
    </w:p>
    <w:p w14:paraId="2E1FCFE4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ENDCX2RemovalFailure,</w:t>
      </w:r>
    </w:p>
    <w:p w14:paraId="15772ED4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DataForwardingAddressIndication</w:t>
      </w:r>
      <w:r w:rsidRPr="00C37D2B">
        <w:rPr>
          <w:snapToGrid w:val="0"/>
          <w:lang w:eastAsia="zh-CN"/>
        </w:rPr>
        <w:t>,</w:t>
      </w:r>
    </w:p>
    <w:p w14:paraId="184C3C0E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GNBStatusIndication</w:t>
      </w:r>
      <w:r w:rsidRPr="00C37D2B">
        <w:rPr>
          <w:rFonts w:eastAsia="等线"/>
          <w:snapToGrid w:val="0"/>
          <w:lang w:eastAsia="zh-CN"/>
        </w:rPr>
        <w:t>,</w:t>
      </w:r>
    </w:p>
    <w:p w14:paraId="3FA8B20A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ENDCConfigurationTransfer,</w:t>
      </w:r>
    </w:p>
    <w:p w14:paraId="45C2F203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DeactivateTrace,</w:t>
      </w:r>
    </w:p>
    <w:p w14:paraId="62CB48C3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TraceStart</w:t>
      </w:r>
      <w:r>
        <w:rPr>
          <w:rFonts w:eastAsia="等线"/>
          <w:snapToGrid w:val="0"/>
          <w:lang w:eastAsia="zh-CN"/>
        </w:rPr>
        <w:t>,</w:t>
      </w:r>
    </w:p>
    <w:p w14:paraId="2BB33B5B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HandoverSuccess,</w:t>
      </w:r>
    </w:p>
    <w:p w14:paraId="15F8D5B9" w14:textId="77777777" w:rsidR="00C617E3" w:rsidRDefault="00C617E3" w:rsidP="00C617E3">
      <w:pPr>
        <w:pStyle w:val="PL"/>
        <w:rPr>
          <w:snapToGrid w:val="0"/>
        </w:rPr>
      </w:pPr>
      <w:r>
        <w:rPr>
          <w:snapToGrid w:val="0"/>
        </w:rPr>
        <w:tab/>
        <w:t>Early</w:t>
      </w:r>
      <w:r>
        <w:rPr>
          <w:snapToGrid w:val="0"/>
          <w:lang w:eastAsia="zh-CN"/>
        </w:rPr>
        <w:t>Status</w:t>
      </w:r>
      <w:r>
        <w:rPr>
          <w:snapToGrid w:val="0"/>
        </w:rPr>
        <w:t>Transfer,</w:t>
      </w:r>
    </w:p>
    <w:p w14:paraId="062BCE83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</w:r>
      <w:r w:rsidRPr="00373196">
        <w:rPr>
          <w:snapToGrid w:val="0"/>
        </w:rPr>
        <w:t>ConditionalHandoverCancel</w:t>
      </w:r>
      <w:r>
        <w:rPr>
          <w:rFonts w:eastAsia="等线"/>
          <w:snapToGrid w:val="0"/>
          <w:lang w:eastAsia="zh-CN"/>
        </w:rPr>
        <w:t>,</w:t>
      </w:r>
    </w:p>
    <w:p w14:paraId="599E22D2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ENDCResourceStatusRequest,</w:t>
      </w:r>
    </w:p>
    <w:p w14:paraId="22AACB13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ENDCResourceStatusResponse,</w:t>
      </w:r>
    </w:p>
    <w:p w14:paraId="0D3D6A41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ENDCResourceStatusFailure,</w:t>
      </w:r>
    </w:p>
    <w:p w14:paraId="0821E4A2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ENDCResourceStatusUpdate,</w:t>
      </w:r>
    </w:p>
    <w:p w14:paraId="174CC3FD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031A10">
        <w:rPr>
          <w:rFonts w:eastAsia="等线"/>
          <w:snapToGrid w:val="0"/>
          <w:lang w:eastAsia="zh-CN"/>
        </w:rPr>
        <w:t>CellTrafficTrace</w:t>
      </w:r>
      <w:r>
        <w:rPr>
          <w:rFonts w:eastAsia="等线"/>
          <w:snapToGrid w:val="0"/>
          <w:lang w:eastAsia="zh-CN"/>
        </w:rPr>
        <w:t>,</w:t>
      </w:r>
    </w:p>
    <w:p w14:paraId="77079008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F1CTrafficTransfer,</w:t>
      </w:r>
    </w:p>
    <w:p w14:paraId="782D7BEA" w14:textId="77777777" w:rsidR="00C617E3" w:rsidRDefault="00C617E3" w:rsidP="00C617E3">
      <w:pPr>
        <w:pStyle w:val="PL"/>
        <w:rPr>
          <w:noProof w:val="0"/>
          <w:snapToGrid w:val="0"/>
        </w:rPr>
      </w:pPr>
      <w:r>
        <w:rPr>
          <w:rFonts w:eastAsia="等线"/>
          <w:snapToGrid w:val="0"/>
          <w:lang w:eastAsia="zh-CN"/>
        </w:rPr>
        <w:tab/>
      </w:r>
      <w:proofErr w:type="spellStart"/>
      <w:r>
        <w:rPr>
          <w:noProof w:val="0"/>
          <w:snapToGrid w:val="0"/>
        </w:rPr>
        <w:t>UERadioCapabilityIDMappingRequest</w:t>
      </w:r>
      <w:proofErr w:type="spellEnd"/>
      <w:r>
        <w:rPr>
          <w:noProof w:val="0"/>
          <w:snapToGrid w:val="0"/>
        </w:rPr>
        <w:t>,</w:t>
      </w:r>
    </w:p>
    <w:p w14:paraId="03F7A757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  <w:t>UERadioCapabilityIDMappingResponse,</w:t>
      </w:r>
    </w:p>
    <w:p w14:paraId="4EDB544D" w14:textId="77777777" w:rsidR="00C617E3" w:rsidRPr="007D448A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7D448A">
        <w:rPr>
          <w:snapToGrid w:val="0"/>
        </w:rPr>
        <w:tab/>
        <w:t>AccessAndMobilityIndication</w:t>
      </w:r>
      <w:r>
        <w:rPr>
          <w:snapToGrid w:val="0"/>
        </w:rPr>
        <w:t>,</w:t>
      </w:r>
    </w:p>
    <w:p w14:paraId="4F3DE171" w14:textId="77777777" w:rsidR="00C617E3" w:rsidRDefault="00C617E3" w:rsidP="00C617E3">
      <w:pPr>
        <w:pStyle w:val="PL"/>
        <w:rPr>
          <w:rFonts w:eastAsia="等线" w:cs="Courier New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ab/>
        <w:t>CPC-cancel,</w:t>
      </w:r>
    </w:p>
    <w:p w14:paraId="13FE933B" w14:textId="390A6FA9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ab/>
      </w:r>
      <w:r>
        <w:rPr>
          <w:snapToGrid w:val="0"/>
        </w:rPr>
        <w:t>RachIndication</w:t>
      </w:r>
      <w:ins w:id="453" w:author="rapporteur" w:date="2024-08-28T15:34:00Z">
        <w:r>
          <w:rPr>
            <w:rFonts w:hint="eastAsia"/>
            <w:snapToGrid w:val="0"/>
            <w:lang w:eastAsia="zh-CN"/>
          </w:rPr>
          <w:t>,</w:t>
        </w:r>
      </w:ins>
    </w:p>
    <w:p w14:paraId="6904E0A1" w14:textId="77777777" w:rsidR="00C617E3" w:rsidRDefault="00C617E3" w:rsidP="00C617E3">
      <w:pPr>
        <w:pStyle w:val="PL"/>
        <w:rPr>
          <w:ins w:id="454" w:author="rapporteur" w:date="2024-08-28T15:36:00Z"/>
          <w:rFonts w:eastAsia="等线"/>
          <w:snapToGrid w:val="0"/>
          <w:lang w:eastAsia="zh-CN"/>
        </w:rPr>
      </w:pPr>
      <w:ins w:id="455" w:author="rapporteur" w:date="2024-08-28T15:36:00Z"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>SCGFailureInformation</w:t>
        </w:r>
        <w:r w:rsidRPr="00C617E3">
          <w:rPr>
            <w:rFonts w:eastAsia="等线"/>
            <w:snapToGrid w:val="0"/>
            <w:lang w:eastAsia="zh-CN"/>
          </w:rPr>
          <w:t>Report</w:t>
        </w:r>
        <w:r>
          <w:rPr>
            <w:rFonts w:eastAsia="等线" w:hint="eastAsia"/>
            <w:snapToGrid w:val="0"/>
            <w:lang w:eastAsia="zh-CN"/>
          </w:rPr>
          <w:t>,</w:t>
        </w:r>
      </w:ins>
    </w:p>
    <w:p w14:paraId="7B2A7ED0" w14:textId="77777777" w:rsidR="00C617E3" w:rsidRDefault="00C617E3" w:rsidP="00C617E3">
      <w:pPr>
        <w:pStyle w:val="PL"/>
        <w:rPr>
          <w:ins w:id="456" w:author="rapporteur" w:date="2024-08-28T15:36:00Z"/>
          <w:rFonts w:eastAsia="等线"/>
          <w:snapToGrid w:val="0"/>
          <w:lang w:eastAsia="zh-CN"/>
        </w:rPr>
      </w:pPr>
      <w:ins w:id="457" w:author="rapporteur" w:date="2024-08-28T15:36:00Z"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>SCGFailure</w:t>
        </w:r>
        <w:r w:rsidRPr="00C617E3">
          <w:rPr>
            <w:rFonts w:eastAsia="等线"/>
            <w:snapToGrid w:val="0"/>
            <w:lang w:eastAsia="zh-CN"/>
          </w:rPr>
          <w:t>Transfer</w:t>
        </w:r>
      </w:ins>
    </w:p>
    <w:p w14:paraId="289941BC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</w:p>
    <w:p w14:paraId="1A7B823F" w14:textId="77777777" w:rsidR="00C617E3" w:rsidRPr="00CB33A4" w:rsidRDefault="00C617E3" w:rsidP="00C617E3">
      <w:pPr>
        <w:pStyle w:val="PL"/>
        <w:rPr>
          <w:rFonts w:eastAsia="等线"/>
          <w:snapToGrid w:val="0"/>
          <w:lang w:eastAsia="zh-CN"/>
        </w:rPr>
      </w:pPr>
    </w:p>
    <w:p w14:paraId="0F40602A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</w:p>
    <w:p w14:paraId="33B5E45B" w14:textId="77777777" w:rsidR="00C617E3" w:rsidRPr="00C37D2B" w:rsidRDefault="00C617E3" w:rsidP="00C617E3">
      <w:pPr>
        <w:pStyle w:val="PL"/>
        <w:rPr>
          <w:noProof w:val="0"/>
          <w:snapToGrid w:val="0"/>
        </w:rPr>
      </w:pPr>
    </w:p>
    <w:p w14:paraId="64063A44" w14:textId="77777777" w:rsidR="00C617E3" w:rsidRPr="00C37D2B" w:rsidRDefault="00C617E3" w:rsidP="00C617E3">
      <w:pPr>
        <w:pStyle w:val="PL"/>
        <w:rPr>
          <w:noProof w:val="0"/>
          <w:snapToGrid w:val="0"/>
        </w:rPr>
      </w:pPr>
    </w:p>
    <w:p w14:paraId="5DF64048" w14:textId="77777777" w:rsidR="00C617E3" w:rsidRPr="00C37D2B" w:rsidRDefault="00C617E3" w:rsidP="00C617E3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FROM X2AP-PDU-Contents</w:t>
      </w:r>
    </w:p>
    <w:p w14:paraId="4B0CF47B" w14:textId="77777777" w:rsidR="00C617E3" w:rsidRPr="000F6224" w:rsidRDefault="00C617E3" w:rsidP="00C617E3">
      <w:pPr>
        <w:pStyle w:val="PL"/>
      </w:pPr>
    </w:p>
    <w:p w14:paraId="4B0BE2DB" w14:textId="77777777" w:rsidR="00C617E3" w:rsidRPr="000F6224" w:rsidRDefault="00C617E3" w:rsidP="00C617E3">
      <w:pPr>
        <w:pStyle w:val="PL"/>
      </w:pPr>
      <w:r w:rsidRPr="000F6224">
        <w:tab/>
        <w:t>id-cellActivation,</w:t>
      </w:r>
    </w:p>
    <w:p w14:paraId="220AD309" w14:textId="77777777" w:rsidR="00C617E3" w:rsidRPr="000F6224" w:rsidRDefault="00C617E3" w:rsidP="00C617E3">
      <w:pPr>
        <w:pStyle w:val="PL"/>
      </w:pPr>
      <w:r w:rsidRPr="000F6224">
        <w:tab/>
        <w:t>id-eNBConfigurationUpdate,</w:t>
      </w:r>
    </w:p>
    <w:p w14:paraId="144ED431" w14:textId="77777777" w:rsidR="00C617E3" w:rsidRPr="000F6224" w:rsidRDefault="00C617E3" w:rsidP="00C617E3">
      <w:pPr>
        <w:pStyle w:val="PL"/>
      </w:pPr>
      <w:r w:rsidRPr="000F6224">
        <w:tab/>
        <w:t>id-errorIndication,</w:t>
      </w:r>
    </w:p>
    <w:p w14:paraId="2F2F2010" w14:textId="77777777" w:rsidR="00C617E3" w:rsidRPr="000F6224" w:rsidRDefault="00C617E3" w:rsidP="00C617E3">
      <w:pPr>
        <w:pStyle w:val="PL"/>
      </w:pPr>
      <w:r w:rsidRPr="000F6224">
        <w:tab/>
        <w:t xml:space="preserve">id-handoverCancel, </w:t>
      </w:r>
    </w:p>
    <w:p w14:paraId="3DEDCB7F" w14:textId="77777777" w:rsidR="00C617E3" w:rsidRPr="000F6224" w:rsidRDefault="00C617E3" w:rsidP="00C617E3">
      <w:pPr>
        <w:pStyle w:val="PL"/>
      </w:pPr>
      <w:r w:rsidRPr="000F6224">
        <w:tab/>
        <w:t>id-handoverReport,</w:t>
      </w:r>
    </w:p>
    <w:p w14:paraId="66A49E20" w14:textId="77777777" w:rsidR="00C617E3" w:rsidRPr="000F6224" w:rsidRDefault="00C617E3" w:rsidP="00C617E3">
      <w:pPr>
        <w:pStyle w:val="PL"/>
      </w:pPr>
      <w:r w:rsidRPr="000F6224">
        <w:tab/>
        <w:t>id-handoverPreparation,</w:t>
      </w:r>
    </w:p>
    <w:p w14:paraId="54532D68" w14:textId="77777777" w:rsidR="00C617E3" w:rsidRPr="000F6224" w:rsidRDefault="00C617E3" w:rsidP="00C617E3">
      <w:pPr>
        <w:pStyle w:val="PL"/>
      </w:pPr>
      <w:r w:rsidRPr="000F6224">
        <w:tab/>
      </w:r>
    </w:p>
    <w:p w14:paraId="1601CB52" w14:textId="77777777" w:rsidR="00C617E3" w:rsidRPr="000F6224" w:rsidRDefault="00C617E3" w:rsidP="00C617E3">
      <w:pPr>
        <w:pStyle w:val="PL"/>
      </w:pPr>
      <w:r w:rsidRPr="000F6224">
        <w:tab/>
        <w:t>id-loadIndication,</w:t>
      </w:r>
    </w:p>
    <w:p w14:paraId="5DE1C8C7" w14:textId="77777777" w:rsidR="00C617E3" w:rsidRPr="000F6224" w:rsidRDefault="00C617E3" w:rsidP="00C617E3">
      <w:pPr>
        <w:pStyle w:val="PL"/>
      </w:pPr>
      <w:r w:rsidRPr="000F6224">
        <w:tab/>
        <w:t>id-privateMessage,</w:t>
      </w:r>
    </w:p>
    <w:p w14:paraId="39E058C7" w14:textId="77777777" w:rsidR="00C617E3" w:rsidRPr="000F6224" w:rsidRDefault="00C617E3" w:rsidP="00C617E3">
      <w:pPr>
        <w:pStyle w:val="PL"/>
      </w:pPr>
      <w:r w:rsidRPr="000F6224">
        <w:tab/>
        <w:t>id-reset,</w:t>
      </w:r>
    </w:p>
    <w:p w14:paraId="6EBAA601" w14:textId="77777777" w:rsidR="00C617E3" w:rsidRPr="000F6224" w:rsidRDefault="00C617E3" w:rsidP="00C617E3">
      <w:pPr>
        <w:pStyle w:val="PL"/>
      </w:pPr>
      <w:r w:rsidRPr="000F6224">
        <w:tab/>
      </w:r>
    </w:p>
    <w:p w14:paraId="097F5ACB" w14:textId="77777777" w:rsidR="00C617E3" w:rsidRPr="000F6224" w:rsidRDefault="00C617E3" w:rsidP="00C617E3">
      <w:pPr>
        <w:pStyle w:val="PL"/>
      </w:pPr>
      <w:r w:rsidRPr="000F6224">
        <w:tab/>
        <w:t>id-resourceStatusReporting,</w:t>
      </w:r>
    </w:p>
    <w:p w14:paraId="75CADCE8" w14:textId="77777777" w:rsidR="00C617E3" w:rsidRPr="000F6224" w:rsidRDefault="00C617E3" w:rsidP="00C617E3">
      <w:pPr>
        <w:pStyle w:val="PL"/>
      </w:pPr>
      <w:r w:rsidRPr="000F6224">
        <w:lastRenderedPageBreak/>
        <w:tab/>
        <w:t xml:space="preserve">id-resourceStatusReportingInitiation, </w:t>
      </w:r>
    </w:p>
    <w:p w14:paraId="0289B535" w14:textId="77777777" w:rsidR="00C617E3" w:rsidRPr="000F6224" w:rsidRDefault="00C617E3" w:rsidP="00C617E3">
      <w:pPr>
        <w:pStyle w:val="PL"/>
      </w:pPr>
      <w:r w:rsidRPr="000F6224">
        <w:tab/>
        <w:t>id-rLFIndication,</w:t>
      </w:r>
    </w:p>
    <w:p w14:paraId="77F96E91" w14:textId="77777777" w:rsidR="00C617E3" w:rsidRPr="000F6224" w:rsidRDefault="00C617E3" w:rsidP="00C617E3">
      <w:pPr>
        <w:pStyle w:val="PL"/>
      </w:pPr>
      <w:r w:rsidRPr="000F6224">
        <w:tab/>
        <w:t>id-snStatusTransfer,</w:t>
      </w:r>
    </w:p>
    <w:p w14:paraId="3713B959" w14:textId="77777777" w:rsidR="00C617E3" w:rsidRPr="000F6224" w:rsidRDefault="00C617E3" w:rsidP="00C617E3">
      <w:pPr>
        <w:pStyle w:val="PL"/>
      </w:pPr>
      <w:r w:rsidRPr="000F6224">
        <w:tab/>
        <w:t>id-uEContextRelease,</w:t>
      </w:r>
    </w:p>
    <w:p w14:paraId="0ABA61BA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id-x2Setup,</w:t>
      </w:r>
    </w:p>
    <w:p w14:paraId="2B43E09B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id-mobilitySettingsChange,</w:t>
      </w:r>
    </w:p>
    <w:p w14:paraId="660C7173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id-x2Release,</w:t>
      </w:r>
    </w:p>
    <w:p w14:paraId="06692C23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id-x2APMessageTransfer,</w:t>
      </w:r>
    </w:p>
    <w:p w14:paraId="0BCEE8A6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id-seNBAdditionPreparation,</w:t>
      </w:r>
    </w:p>
    <w:p w14:paraId="1BBFE90C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id-seNBReconfigurationCompletion,</w:t>
      </w:r>
    </w:p>
    <w:p w14:paraId="2C5C2270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id-meNBinitiatedSeNBModificationPreparation,</w:t>
      </w:r>
    </w:p>
    <w:p w14:paraId="65A1FB8D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id-seNBinitiatedSeNBModification,</w:t>
      </w:r>
    </w:p>
    <w:p w14:paraId="123C3A66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id-meNBinitiatedSeNBRelease,</w:t>
      </w:r>
    </w:p>
    <w:p w14:paraId="2B991D4B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id-seNBinitiatedSeNBRelease,</w:t>
      </w:r>
    </w:p>
    <w:p w14:paraId="2C058F9A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id-seNBCounterCheck,</w:t>
      </w:r>
    </w:p>
    <w:p w14:paraId="6C62DA1D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id-x2Removal,</w:t>
      </w:r>
    </w:p>
    <w:p w14:paraId="27567C34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id-retrieveUEContext,</w:t>
      </w:r>
    </w:p>
    <w:p w14:paraId="3BE79F7F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id-sgNBAdditionPreparation,</w:t>
      </w:r>
    </w:p>
    <w:p w14:paraId="3FDEA55A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id-sgNBReconfigurationCompletion,</w:t>
      </w:r>
    </w:p>
    <w:p w14:paraId="5B7A3BD8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id-meNBinitiatedSgNBModificationPreparation,</w:t>
      </w:r>
    </w:p>
    <w:p w14:paraId="7B56B89D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id-sgNBinitiatedSgNBModification,</w:t>
      </w:r>
    </w:p>
    <w:p w14:paraId="48F5557F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id-meNBinitiatedSgNBRelease,</w:t>
      </w:r>
    </w:p>
    <w:p w14:paraId="06DDC9B9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id-sgNBinitiatedSgNBRelease,</w:t>
      </w:r>
    </w:p>
    <w:p w14:paraId="059076DB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id-sgNBChange,</w:t>
      </w:r>
    </w:p>
    <w:p w14:paraId="122C6F53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id-sgNBCounterCheck,</w:t>
      </w:r>
    </w:p>
    <w:p w14:paraId="4DB78CBB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id-rRCTransfer,</w:t>
      </w:r>
    </w:p>
    <w:p w14:paraId="159ECA03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id-endcX2Setup,</w:t>
      </w:r>
    </w:p>
    <w:p w14:paraId="07B89409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id-endcConfigurationUpdate,</w:t>
      </w:r>
    </w:p>
    <w:p w14:paraId="4F13C08F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id-secondaryRATDataUsageReport,</w:t>
      </w:r>
    </w:p>
    <w:p w14:paraId="43CF1CFE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id-endcCellActivation,</w:t>
      </w:r>
    </w:p>
    <w:p w14:paraId="7B981D74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id-endcPartialReset,</w:t>
      </w:r>
    </w:p>
    <w:p w14:paraId="15AEDB89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id-eUTRANRCellResourceCoordination,</w:t>
      </w:r>
    </w:p>
    <w:p w14:paraId="7028DBED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id-SgNBActivityNotification,</w:t>
      </w:r>
    </w:p>
    <w:p w14:paraId="6A8A0609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id-endcX2Removal,</w:t>
      </w:r>
    </w:p>
    <w:p w14:paraId="4C167989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id-dataForwardingAddressIndication</w:t>
      </w:r>
      <w:r w:rsidRPr="00C37D2B">
        <w:rPr>
          <w:snapToGrid w:val="0"/>
          <w:lang w:eastAsia="zh-CN"/>
        </w:rPr>
        <w:t>,</w:t>
      </w:r>
    </w:p>
    <w:p w14:paraId="154156B0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id-gNBStatusIndication,</w:t>
      </w:r>
    </w:p>
    <w:p w14:paraId="06A75038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id-endcConfigurationTransfer,</w:t>
      </w:r>
    </w:p>
    <w:p w14:paraId="5BBD233F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id-deactivateTrace,</w:t>
      </w:r>
    </w:p>
    <w:p w14:paraId="01FE1CDB" w14:textId="77777777" w:rsidR="00C617E3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id-traceStart</w:t>
      </w:r>
      <w:r>
        <w:rPr>
          <w:snapToGrid w:val="0"/>
          <w:lang w:eastAsia="zh-CN"/>
        </w:rPr>
        <w:t>,</w:t>
      </w:r>
    </w:p>
    <w:p w14:paraId="0CA59F6E" w14:textId="77777777" w:rsidR="00C617E3" w:rsidRDefault="00C617E3" w:rsidP="00C617E3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id-handoverSuccess</w:t>
      </w:r>
      <w:r>
        <w:rPr>
          <w:snapToGrid w:val="0"/>
        </w:rPr>
        <w:t>,</w:t>
      </w:r>
    </w:p>
    <w:p w14:paraId="48E1F656" w14:textId="77777777" w:rsidR="00C617E3" w:rsidRDefault="00C617E3" w:rsidP="00C617E3">
      <w:pPr>
        <w:pStyle w:val="PL"/>
        <w:rPr>
          <w:snapToGrid w:val="0"/>
        </w:rPr>
      </w:pPr>
      <w:r>
        <w:rPr>
          <w:snapToGrid w:val="0"/>
        </w:rPr>
        <w:tab/>
        <w:t>id-earlyStatusTransfer,</w:t>
      </w:r>
    </w:p>
    <w:p w14:paraId="1FB414A1" w14:textId="77777777" w:rsidR="00C617E3" w:rsidRDefault="00C617E3" w:rsidP="00C617E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362BE1">
        <w:rPr>
          <w:snapToGrid w:val="0"/>
        </w:rPr>
        <w:t>id-</w:t>
      </w:r>
      <w:r>
        <w:rPr>
          <w:snapToGrid w:val="0"/>
        </w:rPr>
        <w:t>c</w:t>
      </w:r>
      <w:r w:rsidRPr="00362BE1">
        <w:rPr>
          <w:snapToGrid w:val="0"/>
        </w:rPr>
        <w:t>onditionalHandoverCancel</w:t>
      </w:r>
      <w:r>
        <w:rPr>
          <w:snapToGrid w:val="0"/>
          <w:lang w:eastAsia="zh-CN"/>
        </w:rPr>
        <w:t>,</w:t>
      </w:r>
    </w:p>
    <w:p w14:paraId="5A883569" w14:textId="77777777" w:rsidR="00C617E3" w:rsidRPr="000F6224" w:rsidRDefault="00C617E3" w:rsidP="00C617E3">
      <w:pPr>
        <w:pStyle w:val="PL"/>
      </w:pPr>
      <w:r w:rsidRPr="000F6224">
        <w:tab/>
        <w:t>id-endcresourceStatusReporting,</w:t>
      </w:r>
    </w:p>
    <w:p w14:paraId="3675DD94" w14:textId="77777777" w:rsidR="00C617E3" w:rsidRPr="00AA5DA2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id-</w:t>
      </w:r>
      <w:r>
        <w:rPr>
          <w:snapToGrid w:val="0"/>
          <w:lang w:eastAsia="zh-CN"/>
        </w:rPr>
        <w:t>endc</w:t>
      </w:r>
      <w:r w:rsidRPr="00C37D2B">
        <w:rPr>
          <w:snapToGrid w:val="0"/>
        </w:rPr>
        <w:t>resourceStatusReportingInitiation</w:t>
      </w:r>
      <w:r>
        <w:rPr>
          <w:snapToGrid w:val="0"/>
        </w:rPr>
        <w:t>,</w:t>
      </w:r>
    </w:p>
    <w:p w14:paraId="62C247D6" w14:textId="77777777" w:rsidR="00C617E3" w:rsidRDefault="00C617E3" w:rsidP="00C617E3">
      <w:pPr>
        <w:pStyle w:val="PL"/>
        <w:rPr>
          <w:snapToGrid w:val="0"/>
          <w:lang w:eastAsia="zh-CN"/>
        </w:rPr>
      </w:pPr>
      <w:r w:rsidRPr="00031A10">
        <w:rPr>
          <w:snapToGrid w:val="0"/>
          <w:lang w:eastAsia="zh-CN"/>
        </w:rPr>
        <w:tab/>
        <w:t>id-cellTrafficTrace</w:t>
      </w:r>
      <w:r>
        <w:rPr>
          <w:snapToGrid w:val="0"/>
          <w:lang w:eastAsia="zh-CN"/>
        </w:rPr>
        <w:t>,</w:t>
      </w:r>
    </w:p>
    <w:p w14:paraId="524ACB1C" w14:textId="77777777" w:rsidR="00C617E3" w:rsidRDefault="00C617E3" w:rsidP="00C617E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id-f1CTrafficTransfer,</w:t>
      </w:r>
    </w:p>
    <w:p w14:paraId="1A5EE05E" w14:textId="77777777" w:rsidR="00C617E3" w:rsidRDefault="00C617E3" w:rsidP="00C617E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C33869">
        <w:t>id-UERadioCapabilityIDMapping</w:t>
      </w:r>
      <w:r>
        <w:t>,</w:t>
      </w:r>
    </w:p>
    <w:p w14:paraId="44D23EE7" w14:textId="77777777" w:rsidR="00C617E3" w:rsidRPr="007D448A" w:rsidRDefault="00C617E3" w:rsidP="00C617E3">
      <w:pPr>
        <w:pStyle w:val="PL"/>
        <w:rPr>
          <w:snapToGrid w:val="0"/>
          <w:lang w:eastAsia="zh-CN"/>
        </w:rPr>
      </w:pPr>
      <w:r w:rsidRPr="007D448A">
        <w:tab/>
        <w:t>id-accessAndMobilityIndication</w:t>
      </w:r>
      <w:r>
        <w:t>,</w:t>
      </w:r>
    </w:p>
    <w:p w14:paraId="50C40C11" w14:textId="77777777" w:rsidR="00C617E3" w:rsidRDefault="00C617E3" w:rsidP="00C617E3">
      <w:pPr>
        <w:pStyle w:val="PL"/>
        <w:rPr>
          <w:rFonts w:eastAsia="等线" w:cs="Courier New"/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rFonts w:eastAsia="等线" w:cs="Courier New"/>
          <w:snapToGrid w:val="0"/>
          <w:lang w:eastAsia="zh-CN"/>
        </w:rPr>
        <w:t>CPC-cancel,</w:t>
      </w:r>
    </w:p>
    <w:p w14:paraId="0C0FD473" w14:textId="77777777" w:rsidR="00C617E3" w:rsidRDefault="00C617E3" w:rsidP="00C617E3">
      <w:pPr>
        <w:pStyle w:val="PL"/>
        <w:rPr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rFonts w:hint="eastAsia"/>
          <w:snapToGrid w:val="0"/>
          <w:lang w:eastAsia="zh-CN"/>
        </w:rPr>
        <w:t>r</w:t>
      </w:r>
      <w:r>
        <w:rPr>
          <w:snapToGrid w:val="0"/>
        </w:rPr>
        <w:t>achIndication</w:t>
      </w:r>
      <w:proofErr w:type="spellEnd"/>
      <w:proofErr w:type="gramEnd"/>
    </w:p>
    <w:p w14:paraId="7DFE11DB" w14:textId="25C824A6" w:rsidR="00C617E3" w:rsidRDefault="00C617E3" w:rsidP="00C617E3">
      <w:pPr>
        <w:pStyle w:val="PL"/>
        <w:rPr>
          <w:ins w:id="458" w:author="rapporteur" w:date="2024-08-28T15:36:00Z"/>
          <w:rFonts w:eastAsia="等线"/>
          <w:snapToGrid w:val="0"/>
          <w:lang w:eastAsia="zh-CN"/>
        </w:rPr>
      </w:pPr>
      <w:ins w:id="459" w:author="rapporteur" w:date="2024-08-28T15:36:00Z"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 w:hint="eastAsia"/>
            <w:snapToGrid w:val="0"/>
            <w:lang w:eastAsia="zh-CN"/>
          </w:rPr>
          <w:t>id-</w:t>
        </w:r>
        <w:r>
          <w:rPr>
            <w:rFonts w:eastAsia="等线"/>
            <w:snapToGrid w:val="0"/>
            <w:lang w:eastAsia="zh-CN"/>
          </w:rPr>
          <w:t>SCGFailureInformation</w:t>
        </w:r>
        <w:r w:rsidRPr="00C617E3">
          <w:rPr>
            <w:rFonts w:eastAsia="等线"/>
            <w:snapToGrid w:val="0"/>
            <w:lang w:eastAsia="zh-CN"/>
          </w:rPr>
          <w:t>Report</w:t>
        </w:r>
        <w:r>
          <w:rPr>
            <w:rFonts w:eastAsia="等线" w:hint="eastAsia"/>
            <w:snapToGrid w:val="0"/>
            <w:lang w:eastAsia="zh-CN"/>
          </w:rPr>
          <w:t>,</w:t>
        </w:r>
      </w:ins>
    </w:p>
    <w:p w14:paraId="16FFF7DF" w14:textId="36118DFC" w:rsidR="00C617E3" w:rsidRDefault="00C617E3" w:rsidP="00C617E3">
      <w:pPr>
        <w:pStyle w:val="PL"/>
        <w:rPr>
          <w:ins w:id="460" w:author="rapporteur" w:date="2024-08-28T15:36:00Z"/>
          <w:rFonts w:eastAsia="等线"/>
          <w:snapToGrid w:val="0"/>
          <w:lang w:eastAsia="zh-CN"/>
        </w:rPr>
      </w:pPr>
      <w:ins w:id="461" w:author="rapporteur" w:date="2024-08-28T15:36:00Z"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 w:hint="eastAsia"/>
            <w:snapToGrid w:val="0"/>
            <w:lang w:eastAsia="zh-CN"/>
          </w:rPr>
          <w:t>id-</w:t>
        </w:r>
        <w:r>
          <w:rPr>
            <w:rFonts w:eastAsia="等线"/>
            <w:snapToGrid w:val="0"/>
            <w:lang w:eastAsia="zh-CN"/>
          </w:rPr>
          <w:t>SCGFailure</w:t>
        </w:r>
        <w:r w:rsidRPr="00C617E3">
          <w:rPr>
            <w:rFonts w:eastAsia="等线"/>
            <w:snapToGrid w:val="0"/>
            <w:lang w:eastAsia="zh-CN"/>
          </w:rPr>
          <w:t>Transfer</w:t>
        </w:r>
      </w:ins>
    </w:p>
    <w:p w14:paraId="0B8CF477" w14:textId="77777777" w:rsidR="00C617E3" w:rsidRDefault="00C617E3" w:rsidP="00C617E3">
      <w:pPr>
        <w:pStyle w:val="PL"/>
        <w:rPr>
          <w:snapToGrid w:val="0"/>
        </w:rPr>
      </w:pPr>
    </w:p>
    <w:p w14:paraId="398B22D1" w14:textId="77777777" w:rsidR="00C617E3" w:rsidRDefault="00C617E3" w:rsidP="00C617E3">
      <w:pPr>
        <w:pStyle w:val="PL"/>
        <w:rPr>
          <w:snapToGrid w:val="0"/>
        </w:rPr>
      </w:pPr>
    </w:p>
    <w:p w14:paraId="29C37E80" w14:textId="77777777" w:rsidR="00C617E3" w:rsidRPr="00FD0425" w:rsidRDefault="00C617E3" w:rsidP="00C617E3">
      <w:pPr>
        <w:pStyle w:val="PL"/>
        <w:rPr>
          <w:snapToGrid w:val="0"/>
        </w:rPr>
      </w:pPr>
    </w:p>
    <w:p w14:paraId="450D38A5" w14:textId="77777777" w:rsidR="00C617E3" w:rsidRPr="00C37D2B" w:rsidRDefault="00C617E3" w:rsidP="00C617E3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FROM X2AP-Constants;</w:t>
      </w:r>
    </w:p>
    <w:p w14:paraId="2742E99C" w14:textId="77777777" w:rsidR="00C617E3" w:rsidRPr="000F6224" w:rsidRDefault="00C617E3" w:rsidP="00C617E3">
      <w:pPr>
        <w:pStyle w:val="PL"/>
      </w:pPr>
    </w:p>
    <w:p w14:paraId="4D08CD14" w14:textId="77777777" w:rsidR="00C617E3" w:rsidRPr="000F6224" w:rsidRDefault="00C617E3" w:rsidP="00C617E3">
      <w:pPr>
        <w:pStyle w:val="PL"/>
      </w:pPr>
      <w:r w:rsidRPr="000F6224">
        <w:t>-- **************************************************************</w:t>
      </w:r>
    </w:p>
    <w:p w14:paraId="65B05613" w14:textId="77777777" w:rsidR="00C617E3" w:rsidRPr="000F6224" w:rsidRDefault="00C617E3" w:rsidP="00C617E3">
      <w:pPr>
        <w:pStyle w:val="PL"/>
      </w:pPr>
      <w:r w:rsidRPr="000F6224">
        <w:t>--</w:t>
      </w:r>
    </w:p>
    <w:p w14:paraId="38E300A0" w14:textId="77777777" w:rsidR="00C617E3" w:rsidRPr="000F6224" w:rsidRDefault="00C617E3" w:rsidP="00C617E3">
      <w:pPr>
        <w:pStyle w:val="PL"/>
        <w:outlineLvl w:val="3"/>
      </w:pPr>
      <w:r w:rsidRPr="000F6224">
        <w:t>-- Interface Elementary Procedure Class</w:t>
      </w:r>
    </w:p>
    <w:p w14:paraId="779BDF46" w14:textId="77777777" w:rsidR="00C617E3" w:rsidRPr="000F6224" w:rsidRDefault="00C617E3" w:rsidP="00C617E3">
      <w:pPr>
        <w:pStyle w:val="PL"/>
      </w:pPr>
      <w:r w:rsidRPr="000F6224">
        <w:t>--</w:t>
      </w:r>
    </w:p>
    <w:p w14:paraId="31D188E0" w14:textId="77777777" w:rsidR="00C617E3" w:rsidRPr="000F6224" w:rsidRDefault="00C617E3" w:rsidP="00C617E3">
      <w:pPr>
        <w:pStyle w:val="PL"/>
      </w:pPr>
      <w:r w:rsidRPr="000F6224">
        <w:t>-- **************************************************************</w:t>
      </w:r>
    </w:p>
    <w:p w14:paraId="4E7CCA5F" w14:textId="77777777" w:rsidR="00C617E3" w:rsidRPr="000F6224" w:rsidRDefault="00C617E3" w:rsidP="00C617E3">
      <w:pPr>
        <w:pStyle w:val="PL"/>
      </w:pPr>
    </w:p>
    <w:p w14:paraId="246C85EA" w14:textId="77777777" w:rsidR="00C617E3" w:rsidRPr="000F6224" w:rsidRDefault="00C617E3" w:rsidP="00C617E3">
      <w:pPr>
        <w:pStyle w:val="PL"/>
      </w:pPr>
      <w:r w:rsidRPr="000F6224">
        <w:t>X2AP-ELEMENTARY-PROCEDURE ::= CLASS {</w:t>
      </w:r>
    </w:p>
    <w:p w14:paraId="725A2EF5" w14:textId="77777777" w:rsidR="00C617E3" w:rsidRPr="000F6224" w:rsidRDefault="00C617E3" w:rsidP="00C617E3">
      <w:pPr>
        <w:pStyle w:val="PL"/>
      </w:pPr>
      <w:r w:rsidRPr="000F6224">
        <w:tab/>
        <w:t>&amp;InitiatingMessage</w:t>
      </w:r>
      <w:r w:rsidRPr="000F6224">
        <w:tab/>
      </w:r>
      <w:r w:rsidRPr="000F6224">
        <w:tab/>
      </w:r>
      <w:r w:rsidRPr="000F6224">
        <w:tab/>
      </w:r>
      <w:r w:rsidRPr="000F6224">
        <w:tab/>
        <w:t>,</w:t>
      </w:r>
    </w:p>
    <w:p w14:paraId="08C85BC0" w14:textId="77777777" w:rsidR="00C617E3" w:rsidRPr="000F6224" w:rsidRDefault="00C617E3" w:rsidP="00C617E3">
      <w:pPr>
        <w:pStyle w:val="PL"/>
      </w:pPr>
      <w:r w:rsidRPr="000F6224">
        <w:tab/>
        <w:t>&amp;SuccessfulOutcome</w:t>
      </w:r>
      <w:r w:rsidRPr="000F6224">
        <w:tab/>
      </w:r>
      <w:r w:rsidRPr="000F6224">
        <w:tab/>
      </w:r>
      <w:r w:rsidRPr="000F6224">
        <w:tab/>
      </w:r>
      <w:r w:rsidRPr="000F6224">
        <w:tab/>
        <w:t>OPTIONAL,</w:t>
      </w:r>
    </w:p>
    <w:p w14:paraId="09749A10" w14:textId="77777777" w:rsidR="00C617E3" w:rsidRPr="000F6224" w:rsidRDefault="00C617E3" w:rsidP="00C617E3">
      <w:pPr>
        <w:pStyle w:val="PL"/>
      </w:pPr>
      <w:r w:rsidRPr="000F6224">
        <w:tab/>
        <w:t>&amp;UnsuccessfulOutcome</w:t>
      </w:r>
      <w:r w:rsidRPr="000F6224">
        <w:tab/>
      </w:r>
      <w:r w:rsidRPr="000F6224">
        <w:tab/>
      </w:r>
      <w:r w:rsidRPr="000F6224">
        <w:tab/>
      </w:r>
      <w:r w:rsidRPr="000F6224">
        <w:tab/>
        <w:t>OPTIONAL,</w:t>
      </w:r>
    </w:p>
    <w:p w14:paraId="59470BF6" w14:textId="77777777" w:rsidR="00C617E3" w:rsidRPr="000F6224" w:rsidRDefault="00C617E3" w:rsidP="00C617E3">
      <w:pPr>
        <w:pStyle w:val="PL"/>
      </w:pPr>
      <w:r w:rsidRPr="000F6224">
        <w:tab/>
        <w:t>&amp;procedureCode</w:t>
      </w:r>
      <w:r w:rsidRPr="000F6224">
        <w:tab/>
      </w:r>
      <w:r w:rsidRPr="000F6224">
        <w:tab/>
      </w:r>
      <w:r w:rsidRPr="000F6224">
        <w:tab/>
        <w:t xml:space="preserve">ProcedureCode </w:t>
      </w:r>
      <w:r w:rsidRPr="000F6224">
        <w:tab/>
        <w:t>UNIQUE,</w:t>
      </w:r>
    </w:p>
    <w:p w14:paraId="15A2C665" w14:textId="77777777" w:rsidR="00C617E3" w:rsidRPr="000F6224" w:rsidRDefault="00C617E3" w:rsidP="00C617E3">
      <w:pPr>
        <w:pStyle w:val="PL"/>
      </w:pPr>
      <w:r w:rsidRPr="000F6224">
        <w:tab/>
        <w:t>&amp;criticality</w:t>
      </w:r>
      <w:r w:rsidRPr="000F6224">
        <w:tab/>
      </w:r>
      <w:r w:rsidRPr="000F6224">
        <w:tab/>
      </w:r>
      <w:r w:rsidRPr="000F6224">
        <w:tab/>
        <w:t xml:space="preserve">Criticality </w:t>
      </w:r>
      <w:r w:rsidRPr="000F6224">
        <w:tab/>
        <w:t>DEFAULT ignore</w:t>
      </w:r>
    </w:p>
    <w:p w14:paraId="20A1C4FE" w14:textId="77777777" w:rsidR="00C617E3" w:rsidRPr="000F6224" w:rsidRDefault="00C617E3" w:rsidP="00C617E3">
      <w:pPr>
        <w:pStyle w:val="PL"/>
      </w:pPr>
      <w:r w:rsidRPr="000F6224">
        <w:t>}</w:t>
      </w:r>
    </w:p>
    <w:p w14:paraId="52C6DE6F" w14:textId="77777777" w:rsidR="00C617E3" w:rsidRDefault="00C617E3" w:rsidP="00C617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bookmarkStart w:id="462" w:name="OLE_LINK1"/>
      <w:bookmarkStart w:id="463" w:name="OLE_LINK2"/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bookmarkEnd w:id="462"/>
    <w:bookmarkEnd w:id="463"/>
    <w:p w14:paraId="2193ED0F" w14:textId="33C28906" w:rsidR="00C617E3" w:rsidRPr="007D448A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7D448A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f1CTrafficTransfer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7D448A">
        <w:rPr>
          <w:rFonts w:eastAsia="等线"/>
          <w:snapToGrid w:val="0"/>
          <w:lang w:eastAsia="zh-CN"/>
        </w:rPr>
        <w:t>|</w:t>
      </w:r>
    </w:p>
    <w:p w14:paraId="42FA13A5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7D448A">
        <w:rPr>
          <w:rFonts w:eastAsia="等线"/>
          <w:snapToGrid w:val="0"/>
          <w:lang w:eastAsia="zh-CN"/>
        </w:rPr>
        <w:tab/>
        <w:t>accessAndMobilityIndication</w:t>
      </w:r>
      <w:r w:rsidRPr="007D448A">
        <w:rPr>
          <w:rFonts w:eastAsia="等线"/>
          <w:snapToGrid w:val="0"/>
          <w:lang w:eastAsia="zh-CN"/>
        </w:rPr>
        <w:tab/>
      </w:r>
      <w:r w:rsidRPr="007D448A">
        <w:rPr>
          <w:rFonts w:eastAsia="等线"/>
          <w:snapToGrid w:val="0"/>
          <w:lang w:eastAsia="zh-CN"/>
        </w:rPr>
        <w:tab/>
      </w:r>
      <w:r w:rsidRPr="007D448A">
        <w:rPr>
          <w:rFonts w:eastAsia="等线"/>
          <w:snapToGrid w:val="0"/>
          <w:lang w:eastAsia="zh-CN"/>
        </w:rPr>
        <w:tab/>
      </w:r>
      <w:r w:rsidRPr="007D448A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|</w:t>
      </w:r>
    </w:p>
    <w:p w14:paraId="0ED06774" w14:textId="77777777" w:rsidR="00C617E3" w:rsidRDefault="00C617E3" w:rsidP="00C617E3">
      <w:pPr>
        <w:pStyle w:val="PL"/>
        <w:rPr>
          <w:rFonts w:eastAsia="等线" w:cs="Courier New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c</w:t>
      </w:r>
      <w:r>
        <w:rPr>
          <w:rFonts w:eastAsia="等线" w:cs="Courier New"/>
          <w:snapToGrid w:val="0"/>
          <w:lang w:eastAsia="zh-CN"/>
        </w:rPr>
        <w:t>PC-cancel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  <w:t>|</w:t>
      </w:r>
    </w:p>
    <w:p w14:paraId="69856174" w14:textId="5C5CC6FA" w:rsidR="00C617E3" w:rsidRDefault="00C617E3" w:rsidP="00C617E3">
      <w:pPr>
        <w:pStyle w:val="PL"/>
        <w:rPr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ab/>
        <w:t>r</w:t>
      </w:r>
      <w:r>
        <w:rPr>
          <w:snapToGrid w:val="0"/>
        </w:rPr>
        <w:t>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ins w:id="464" w:author="rapporteur" w:date="2024-08-28T15:38:00Z">
        <w:r>
          <w:rPr>
            <w:rFonts w:eastAsia="等线"/>
            <w:snapToGrid w:val="0"/>
            <w:lang w:eastAsia="zh-CN"/>
          </w:rPr>
          <w:t>|</w:t>
        </w:r>
      </w:ins>
    </w:p>
    <w:p w14:paraId="524C68CC" w14:textId="77777777" w:rsidR="00C617E3" w:rsidRDefault="00C617E3" w:rsidP="00C617E3">
      <w:pPr>
        <w:pStyle w:val="PL"/>
        <w:rPr>
          <w:ins w:id="465" w:author="rapporteur" w:date="2024-08-28T15:38:00Z"/>
          <w:rFonts w:eastAsia="等线"/>
          <w:snapToGrid w:val="0"/>
          <w:lang w:eastAsia="zh-CN"/>
        </w:rPr>
      </w:pPr>
      <w:ins w:id="466" w:author="rapporteur" w:date="2024-08-28T15:38:00Z">
        <w:r>
          <w:rPr>
            <w:rFonts w:eastAsia="等线"/>
            <w:snapToGrid w:val="0"/>
            <w:lang w:eastAsia="zh-CN"/>
          </w:rPr>
          <w:tab/>
        </w:r>
        <w:r w:rsidRPr="004D3C53">
          <w:rPr>
            <w:snapToGrid w:val="0"/>
          </w:rPr>
          <w:t>scgFailureInformationReport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  <w:t>|</w:t>
        </w:r>
      </w:ins>
    </w:p>
    <w:p w14:paraId="6C1D7DB1" w14:textId="34A864A8" w:rsidR="00C617E3" w:rsidRPr="00C617E3" w:rsidRDefault="00C617E3" w:rsidP="00C617E3">
      <w:pPr>
        <w:pStyle w:val="PL"/>
        <w:snapToGrid w:val="0"/>
        <w:rPr>
          <w:rFonts w:cs="Courier New"/>
          <w:noProof w:val="0"/>
          <w:snapToGrid w:val="0"/>
          <w:szCs w:val="16"/>
        </w:rPr>
      </w:pPr>
      <w:ins w:id="467" w:author="rapporteur" w:date="2024-08-28T15:38:00Z">
        <w:r>
          <w:rPr>
            <w:snapToGrid w:val="0"/>
          </w:rPr>
          <w:tab/>
        </w:r>
        <w:r w:rsidRPr="004D3C53">
          <w:rPr>
            <w:snapToGrid w:val="0"/>
          </w:rPr>
          <w:t>scgFailure</w:t>
        </w:r>
        <w:r w:rsidRPr="000F3396">
          <w:rPr>
            <w:snapToGrid w:val="0"/>
          </w:rPr>
          <w:t>Transfer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</w:ins>
      <w:r w:rsidRPr="00C37D2B">
        <w:rPr>
          <w:rFonts w:eastAsia="等线"/>
          <w:snapToGrid w:val="0"/>
          <w:lang w:eastAsia="zh-CN"/>
        </w:rPr>
        <w:t>,</w:t>
      </w:r>
    </w:p>
    <w:p w14:paraId="426BE41D" w14:textId="77777777" w:rsidR="00C617E3" w:rsidRPr="00C37D2B" w:rsidRDefault="00C617E3" w:rsidP="00C617E3">
      <w:pPr>
        <w:pStyle w:val="PL"/>
      </w:pPr>
      <w:r w:rsidRPr="00C37D2B">
        <w:rPr>
          <w:snapToGrid w:val="0"/>
        </w:rPr>
        <w:tab/>
        <w:t>...</w:t>
      </w:r>
    </w:p>
    <w:p w14:paraId="401B0D45" w14:textId="77777777" w:rsidR="00C617E3" w:rsidRPr="00C37D2B" w:rsidRDefault="00C617E3" w:rsidP="00C617E3">
      <w:pPr>
        <w:pStyle w:val="PL"/>
        <w:rPr>
          <w:snapToGrid w:val="0"/>
        </w:rPr>
      </w:pPr>
    </w:p>
    <w:p w14:paraId="68D8D6A6" w14:textId="77777777" w:rsidR="00C617E3" w:rsidRPr="000F6224" w:rsidRDefault="00C617E3" w:rsidP="00C617E3">
      <w:pPr>
        <w:pStyle w:val="PL"/>
      </w:pPr>
      <w:r w:rsidRPr="000F6224">
        <w:t>}</w:t>
      </w:r>
    </w:p>
    <w:p w14:paraId="06109ACE" w14:textId="77777777" w:rsidR="009D142F" w:rsidRPr="000F6224" w:rsidRDefault="009D142F" w:rsidP="009D142F">
      <w:pPr>
        <w:pStyle w:val="PL"/>
      </w:pPr>
    </w:p>
    <w:p w14:paraId="460F81C4" w14:textId="77777777" w:rsidR="009D142F" w:rsidRPr="000F6224" w:rsidRDefault="009D142F" w:rsidP="009D142F">
      <w:pPr>
        <w:pStyle w:val="PL"/>
      </w:pPr>
      <w:r w:rsidRPr="000F6224">
        <w:t>-- **************************************************************</w:t>
      </w:r>
    </w:p>
    <w:p w14:paraId="5BF20721" w14:textId="77777777" w:rsidR="009D142F" w:rsidRPr="000F6224" w:rsidRDefault="009D142F" w:rsidP="009D142F">
      <w:pPr>
        <w:pStyle w:val="PL"/>
      </w:pPr>
      <w:r w:rsidRPr="000F6224">
        <w:t>--</w:t>
      </w:r>
    </w:p>
    <w:p w14:paraId="6F086F67" w14:textId="77777777" w:rsidR="009D142F" w:rsidRPr="000F6224" w:rsidRDefault="009D142F" w:rsidP="009D142F">
      <w:pPr>
        <w:pStyle w:val="PL"/>
        <w:outlineLvl w:val="3"/>
      </w:pPr>
      <w:r w:rsidRPr="000F6224">
        <w:t>-- Interface Elementary Procedures</w:t>
      </w:r>
    </w:p>
    <w:p w14:paraId="31A6AA45" w14:textId="77777777" w:rsidR="009D142F" w:rsidRPr="000F6224" w:rsidRDefault="009D142F" w:rsidP="009D142F">
      <w:pPr>
        <w:pStyle w:val="PL"/>
      </w:pPr>
      <w:r w:rsidRPr="000F6224">
        <w:t>--</w:t>
      </w:r>
    </w:p>
    <w:p w14:paraId="61DEE976" w14:textId="77777777" w:rsidR="009D142F" w:rsidRPr="000F6224" w:rsidRDefault="009D142F" w:rsidP="009D142F">
      <w:pPr>
        <w:pStyle w:val="PL"/>
      </w:pPr>
      <w:r w:rsidRPr="000F6224">
        <w:t>-- **************************************************************</w:t>
      </w:r>
    </w:p>
    <w:p w14:paraId="3FAF5040" w14:textId="77777777" w:rsidR="009D142F" w:rsidRPr="000F6224" w:rsidRDefault="009D142F" w:rsidP="009D142F">
      <w:pPr>
        <w:pStyle w:val="PL"/>
      </w:pPr>
    </w:p>
    <w:p w14:paraId="43A66ECE" w14:textId="77777777" w:rsidR="009D142F" w:rsidRPr="000F6224" w:rsidRDefault="009D142F" w:rsidP="009D142F">
      <w:pPr>
        <w:pStyle w:val="PL"/>
      </w:pPr>
      <w:r w:rsidRPr="000F6224">
        <w:t>handoverPreparation X2AP-ELEMENTARY-PROCEDURE ::= {</w:t>
      </w:r>
    </w:p>
    <w:p w14:paraId="62F5C095" w14:textId="77777777" w:rsidR="009D142F" w:rsidRPr="000F6224" w:rsidRDefault="009D142F" w:rsidP="009D142F">
      <w:pPr>
        <w:pStyle w:val="PL"/>
      </w:pPr>
      <w:r w:rsidRPr="000F6224">
        <w:tab/>
        <w:t>INITIATING MESSAGE</w:t>
      </w:r>
      <w:r w:rsidRPr="000F6224">
        <w:tab/>
      </w:r>
      <w:r w:rsidRPr="000F6224">
        <w:tab/>
        <w:t>HandoverRequest</w:t>
      </w:r>
    </w:p>
    <w:p w14:paraId="08E9F59D" w14:textId="77777777" w:rsidR="009D142F" w:rsidRPr="000F6224" w:rsidRDefault="009D142F" w:rsidP="009D142F">
      <w:pPr>
        <w:pStyle w:val="PL"/>
      </w:pPr>
      <w:r w:rsidRPr="000F6224">
        <w:tab/>
        <w:t>SUCCESSFUL OUTCOME</w:t>
      </w:r>
      <w:r w:rsidRPr="000F6224">
        <w:tab/>
      </w:r>
      <w:r w:rsidRPr="000F6224">
        <w:tab/>
        <w:t>HandoverRequestAcknowledge</w:t>
      </w:r>
    </w:p>
    <w:p w14:paraId="12804794" w14:textId="77777777" w:rsidR="009D142F" w:rsidRPr="000F6224" w:rsidRDefault="009D142F" w:rsidP="009D142F">
      <w:pPr>
        <w:pStyle w:val="PL"/>
      </w:pPr>
      <w:r w:rsidRPr="000F6224">
        <w:tab/>
        <w:t>UNSUCCESSFUL OUTCOME</w:t>
      </w:r>
      <w:r w:rsidRPr="000F6224">
        <w:tab/>
        <w:t>HandoverPreparationFailure</w:t>
      </w:r>
    </w:p>
    <w:p w14:paraId="5E46AD70" w14:textId="77777777" w:rsidR="009D142F" w:rsidRPr="000F6224" w:rsidRDefault="009D142F" w:rsidP="009D142F">
      <w:pPr>
        <w:pStyle w:val="PL"/>
      </w:pPr>
      <w:r w:rsidRPr="000F6224">
        <w:tab/>
        <w:t>PROCEDURE CODE</w:t>
      </w:r>
      <w:r w:rsidRPr="000F6224">
        <w:tab/>
      </w:r>
      <w:r w:rsidRPr="000F6224">
        <w:tab/>
      </w:r>
      <w:r w:rsidRPr="000F6224">
        <w:tab/>
        <w:t>id-handoverPreparation</w:t>
      </w:r>
    </w:p>
    <w:p w14:paraId="58789620" w14:textId="77777777" w:rsidR="009D142F" w:rsidRPr="000F6224" w:rsidRDefault="009D142F" w:rsidP="009D142F">
      <w:pPr>
        <w:pStyle w:val="PL"/>
      </w:pPr>
      <w:r w:rsidRPr="000F6224">
        <w:tab/>
        <w:t>CRITICALITY</w:t>
      </w:r>
      <w:r w:rsidRPr="000F6224">
        <w:tab/>
      </w:r>
      <w:r w:rsidRPr="000F6224">
        <w:tab/>
      </w:r>
      <w:r w:rsidRPr="000F6224">
        <w:tab/>
      </w:r>
      <w:r w:rsidRPr="000F6224">
        <w:tab/>
        <w:t>reject</w:t>
      </w:r>
    </w:p>
    <w:p w14:paraId="25242DCE" w14:textId="77777777" w:rsidR="009D142F" w:rsidRPr="000F6224" w:rsidRDefault="009D142F" w:rsidP="009D142F">
      <w:pPr>
        <w:pStyle w:val="PL"/>
      </w:pPr>
      <w:r w:rsidRPr="000F6224">
        <w:t>}</w:t>
      </w:r>
    </w:p>
    <w:p w14:paraId="3EF49F48" w14:textId="77777777" w:rsidR="009D142F" w:rsidRDefault="009D142F" w:rsidP="009D1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64AE764E" w14:textId="77777777" w:rsidR="009D142F" w:rsidRDefault="009D142F" w:rsidP="009D142F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rachIndication</w:t>
      </w:r>
      <w:r>
        <w:rPr>
          <w:noProof w:val="0"/>
          <w:snapToGrid w:val="0"/>
        </w:rPr>
        <w:t xml:space="preserve"> X2AP-ELEMENTARY-</w:t>
      </w:r>
      <w:proofErr w:type="gramStart"/>
      <w:r>
        <w:rPr>
          <w:noProof w:val="0"/>
          <w:snapToGrid w:val="0"/>
        </w:rPr>
        <w:t>PROCEDURE :</w:t>
      </w:r>
      <w:proofErr w:type="gramEnd"/>
      <w:r>
        <w:rPr>
          <w:noProof w:val="0"/>
          <w:snapToGrid w:val="0"/>
        </w:rPr>
        <w:t>:= {</w:t>
      </w:r>
    </w:p>
    <w:p w14:paraId="13FD7225" w14:textId="77777777" w:rsidR="009D142F" w:rsidRDefault="009D142F" w:rsidP="009D14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RachIndication</w:t>
      </w:r>
    </w:p>
    <w:p w14:paraId="7D10A6D1" w14:textId="77777777" w:rsidR="009D142F" w:rsidRDefault="009D142F" w:rsidP="009D14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</w:t>
      </w:r>
      <w:proofErr w:type="spellStart"/>
      <w:r>
        <w:rPr>
          <w:rFonts w:hint="eastAsia"/>
          <w:snapToGrid w:val="0"/>
          <w:lang w:eastAsia="zh-CN"/>
        </w:rPr>
        <w:t>r</w:t>
      </w:r>
      <w:r>
        <w:rPr>
          <w:snapToGrid w:val="0"/>
        </w:rPr>
        <w:t>achIndication</w:t>
      </w:r>
      <w:proofErr w:type="spellEnd"/>
    </w:p>
    <w:p w14:paraId="02DC94AB" w14:textId="77777777" w:rsidR="009D142F" w:rsidRDefault="009D142F" w:rsidP="009D14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ignore</w:t>
      </w:r>
    </w:p>
    <w:p w14:paraId="63401772" w14:textId="77777777" w:rsidR="009D142F" w:rsidRDefault="009D142F" w:rsidP="009D142F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}</w:t>
      </w:r>
    </w:p>
    <w:p w14:paraId="52F91C9F" w14:textId="77777777" w:rsidR="009D142F" w:rsidRDefault="009D142F" w:rsidP="009D142F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3FAB4463" w14:textId="77777777" w:rsidR="009D142F" w:rsidRDefault="009D142F" w:rsidP="009D142F">
      <w:pPr>
        <w:pStyle w:val="PL"/>
        <w:rPr>
          <w:ins w:id="468" w:author="rapporteur" w:date="2024-08-28T15:40:00Z"/>
          <w:snapToGrid w:val="0"/>
        </w:rPr>
      </w:pPr>
      <w:ins w:id="469" w:author="rapporteur" w:date="2024-08-28T15:40:00Z">
        <w:r w:rsidRPr="004D3C53">
          <w:rPr>
            <w:snapToGrid w:val="0"/>
          </w:rPr>
          <w:t>scgFailureInformationReport</w:t>
        </w:r>
        <w:r>
          <w:rPr>
            <w:snapToGrid w:val="0"/>
          </w:rPr>
          <w:t xml:space="preserve"> XNAP-</w:t>
        </w:r>
        <w:r w:rsidRPr="00F35F02">
          <w:rPr>
            <w:noProof w:val="0"/>
            <w:snapToGrid w:val="0"/>
          </w:rPr>
          <w:t>ELEMENTARY</w:t>
        </w:r>
        <w:r>
          <w:rPr>
            <w:snapToGrid w:val="0"/>
          </w:rPr>
          <w:t>-PROCEDURE ::={</w:t>
        </w:r>
      </w:ins>
    </w:p>
    <w:p w14:paraId="286B4EFA" w14:textId="77777777" w:rsidR="009D142F" w:rsidRDefault="009D142F" w:rsidP="009D142F">
      <w:pPr>
        <w:pStyle w:val="PL"/>
        <w:rPr>
          <w:ins w:id="470" w:author="rapporteur" w:date="2024-08-28T15:40:00Z"/>
          <w:snapToGrid w:val="0"/>
        </w:rPr>
      </w:pPr>
      <w:ins w:id="471" w:author="rapporteur" w:date="2024-08-28T15:40:00Z">
        <w:r>
          <w:rPr>
            <w:snapToGrid w:val="0"/>
          </w:rPr>
          <w:tab/>
          <w:t xml:space="preserve">INITIATING MESSAGE </w:t>
        </w:r>
        <w:r>
          <w:rPr>
            <w:snapToGrid w:val="0"/>
          </w:rPr>
          <w:tab/>
        </w:r>
        <w:r>
          <w:rPr>
            <w:snapToGrid w:val="0"/>
          </w:rPr>
          <w:tab/>
          <w:t>S</w:t>
        </w:r>
        <w:r w:rsidRPr="00F14B52">
          <w:rPr>
            <w:snapToGrid w:val="0"/>
          </w:rPr>
          <w:t>cgFailureInformationReport</w:t>
        </w:r>
      </w:ins>
    </w:p>
    <w:p w14:paraId="37C18B76" w14:textId="77777777" w:rsidR="009D142F" w:rsidRDefault="009D142F" w:rsidP="009D142F">
      <w:pPr>
        <w:pStyle w:val="PL"/>
        <w:rPr>
          <w:ins w:id="472" w:author="rapporteur" w:date="2024-08-28T15:40:00Z"/>
          <w:snapToGrid w:val="0"/>
        </w:rPr>
      </w:pPr>
      <w:ins w:id="473" w:author="rapporteur" w:date="2024-08-28T15:40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</w:t>
        </w:r>
        <w:r w:rsidRPr="00F14B52">
          <w:rPr>
            <w:snapToGrid w:val="0"/>
          </w:rPr>
          <w:t>scgFailureInformationReport</w:t>
        </w:r>
      </w:ins>
    </w:p>
    <w:p w14:paraId="17100204" w14:textId="77777777" w:rsidR="009D142F" w:rsidRDefault="009D142F" w:rsidP="009D142F">
      <w:pPr>
        <w:pStyle w:val="PL"/>
        <w:rPr>
          <w:ins w:id="474" w:author="rapporteur" w:date="2024-08-28T15:40:00Z"/>
          <w:snapToGrid w:val="0"/>
        </w:rPr>
      </w:pPr>
      <w:ins w:id="475" w:author="rapporteur" w:date="2024-08-28T15:40:00Z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ignore</w:t>
        </w:r>
      </w:ins>
    </w:p>
    <w:p w14:paraId="5C2A0641" w14:textId="77777777" w:rsidR="009D142F" w:rsidRDefault="009D142F" w:rsidP="009D142F">
      <w:pPr>
        <w:pStyle w:val="PL"/>
        <w:rPr>
          <w:ins w:id="476" w:author="rapporteur" w:date="2024-08-28T15:40:00Z"/>
          <w:snapToGrid w:val="0"/>
        </w:rPr>
      </w:pPr>
      <w:ins w:id="477" w:author="rapporteur" w:date="2024-08-28T15:40:00Z">
        <w:r>
          <w:rPr>
            <w:snapToGrid w:val="0"/>
          </w:rPr>
          <w:t>}</w:t>
        </w:r>
      </w:ins>
    </w:p>
    <w:p w14:paraId="533ECB4C" w14:textId="77777777" w:rsidR="009D142F" w:rsidRDefault="009D142F" w:rsidP="009D142F">
      <w:pPr>
        <w:pStyle w:val="PL"/>
        <w:rPr>
          <w:ins w:id="478" w:author="rapporteur" w:date="2024-08-28T15:40:00Z"/>
          <w:snapToGrid w:val="0"/>
        </w:rPr>
      </w:pPr>
    </w:p>
    <w:p w14:paraId="2B09FABA" w14:textId="77777777" w:rsidR="009D142F" w:rsidRDefault="009D142F" w:rsidP="009D142F">
      <w:pPr>
        <w:pStyle w:val="PL"/>
        <w:rPr>
          <w:ins w:id="479" w:author="rapporteur" w:date="2024-08-28T15:40:00Z"/>
          <w:snapToGrid w:val="0"/>
        </w:rPr>
      </w:pPr>
      <w:ins w:id="480" w:author="rapporteur" w:date="2024-08-28T15:40:00Z">
        <w:r w:rsidRPr="004D3C53">
          <w:rPr>
            <w:snapToGrid w:val="0"/>
          </w:rPr>
          <w:t>scgFailure</w:t>
        </w:r>
        <w:r w:rsidRPr="000F3396">
          <w:rPr>
            <w:snapToGrid w:val="0"/>
          </w:rPr>
          <w:t>Transfer</w:t>
        </w:r>
        <w:r>
          <w:rPr>
            <w:snapToGrid w:val="0"/>
          </w:rPr>
          <w:t xml:space="preserve"> XNAP-</w:t>
        </w:r>
        <w:r w:rsidRPr="00F35F02">
          <w:rPr>
            <w:noProof w:val="0"/>
            <w:snapToGrid w:val="0"/>
          </w:rPr>
          <w:t>ELEMENTARY</w:t>
        </w:r>
        <w:r>
          <w:rPr>
            <w:snapToGrid w:val="0"/>
          </w:rPr>
          <w:t>-PROCEDURE ::={</w:t>
        </w:r>
      </w:ins>
    </w:p>
    <w:p w14:paraId="38E47C6D" w14:textId="77777777" w:rsidR="009D142F" w:rsidRDefault="009D142F" w:rsidP="009D142F">
      <w:pPr>
        <w:pStyle w:val="PL"/>
        <w:rPr>
          <w:ins w:id="481" w:author="rapporteur" w:date="2024-08-28T15:40:00Z"/>
          <w:snapToGrid w:val="0"/>
        </w:rPr>
      </w:pPr>
      <w:ins w:id="482" w:author="rapporteur" w:date="2024-08-28T15:40:00Z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  <w:t>Scg</w:t>
        </w:r>
        <w:r w:rsidRPr="004D3C53">
          <w:rPr>
            <w:snapToGrid w:val="0"/>
          </w:rPr>
          <w:t>Failure</w:t>
        </w:r>
        <w:r w:rsidRPr="000F3396">
          <w:rPr>
            <w:snapToGrid w:val="0"/>
          </w:rPr>
          <w:t>Transfer</w:t>
        </w:r>
      </w:ins>
    </w:p>
    <w:p w14:paraId="308626AF" w14:textId="77777777" w:rsidR="009D142F" w:rsidRDefault="009D142F" w:rsidP="009D142F">
      <w:pPr>
        <w:pStyle w:val="PL"/>
        <w:rPr>
          <w:ins w:id="483" w:author="rapporteur" w:date="2024-08-28T15:40:00Z"/>
          <w:snapToGrid w:val="0"/>
        </w:rPr>
      </w:pPr>
      <w:ins w:id="484" w:author="rapporteur" w:date="2024-08-28T15:40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</w:t>
        </w:r>
        <w:r w:rsidRPr="00D04894">
          <w:rPr>
            <w:snapToGrid w:val="0"/>
          </w:rPr>
          <w:t>scgFailureTransfer</w:t>
        </w:r>
      </w:ins>
    </w:p>
    <w:p w14:paraId="2586CD2F" w14:textId="77777777" w:rsidR="009D142F" w:rsidRDefault="009D142F" w:rsidP="009D142F">
      <w:pPr>
        <w:pStyle w:val="PL"/>
        <w:rPr>
          <w:ins w:id="485" w:author="rapporteur" w:date="2024-08-28T15:40:00Z"/>
          <w:snapToGrid w:val="0"/>
        </w:rPr>
      </w:pPr>
      <w:ins w:id="486" w:author="rapporteur" w:date="2024-08-28T15:40:00Z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ignore</w:t>
        </w:r>
      </w:ins>
    </w:p>
    <w:p w14:paraId="3F7A5419" w14:textId="77777777" w:rsidR="009D142F" w:rsidRPr="00856CDF" w:rsidRDefault="009D142F" w:rsidP="009D142F">
      <w:pPr>
        <w:pStyle w:val="PL"/>
        <w:rPr>
          <w:ins w:id="487" w:author="rapporteur" w:date="2024-08-28T15:40:00Z"/>
          <w:snapToGrid w:val="0"/>
        </w:rPr>
      </w:pPr>
      <w:ins w:id="488" w:author="rapporteur" w:date="2024-08-28T15:40:00Z">
        <w:r>
          <w:rPr>
            <w:snapToGrid w:val="0"/>
          </w:rPr>
          <w:t>}</w:t>
        </w:r>
      </w:ins>
    </w:p>
    <w:p w14:paraId="2CD05A84" w14:textId="77777777" w:rsidR="009D142F" w:rsidRPr="000F6224" w:rsidRDefault="009D142F" w:rsidP="009D142F">
      <w:pPr>
        <w:pStyle w:val="PL"/>
      </w:pPr>
    </w:p>
    <w:p w14:paraId="502D4C39" w14:textId="77777777" w:rsidR="009D142F" w:rsidRPr="00C37D2B" w:rsidRDefault="009D142F" w:rsidP="009D142F">
      <w:pPr>
        <w:pStyle w:val="PL"/>
      </w:pPr>
      <w:r w:rsidRPr="00C37D2B">
        <w:rPr>
          <w:snapToGrid w:val="0"/>
        </w:rPr>
        <w:t>END</w:t>
      </w:r>
    </w:p>
    <w:p w14:paraId="74D2117A" w14:textId="77777777" w:rsidR="009D142F" w:rsidRPr="00C37D2B" w:rsidRDefault="009D142F" w:rsidP="009D142F">
      <w:pPr>
        <w:pStyle w:val="PL"/>
        <w:rPr>
          <w:snapToGrid w:val="0"/>
        </w:rPr>
      </w:pPr>
      <w:r w:rsidRPr="00C37D2B">
        <w:rPr>
          <w:snapToGrid w:val="0"/>
        </w:rPr>
        <w:t>-- ASN1STOP</w:t>
      </w:r>
    </w:p>
    <w:p w14:paraId="61AF7C30" w14:textId="77777777" w:rsidR="00C617E3" w:rsidRPr="000F6224" w:rsidRDefault="00C617E3" w:rsidP="00C617E3">
      <w:pPr>
        <w:pStyle w:val="PL"/>
      </w:pPr>
    </w:p>
    <w:p w14:paraId="2CD0324D" w14:textId="77777777" w:rsidR="00C617E3" w:rsidRPr="00C617E3" w:rsidRDefault="00C617E3" w:rsidP="00C617E3">
      <w:pPr>
        <w:pStyle w:val="PL"/>
        <w:rPr>
          <w:snapToGrid w:val="0"/>
        </w:rPr>
      </w:pPr>
    </w:p>
    <w:p w14:paraId="712F4309" w14:textId="77777777" w:rsidR="006D37D9" w:rsidRPr="00FD0425" w:rsidRDefault="006D37D9" w:rsidP="006D37D9">
      <w:pPr>
        <w:pStyle w:val="3"/>
      </w:pPr>
      <w:bookmarkStart w:id="489" w:name="_Toc20955407"/>
      <w:bookmarkStart w:id="490" w:name="_Toc29991615"/>
      <w:bookmarkStart w:id="491" w:name="_Toc36556018"/>
      <w:bookmarkStart w:id="492" w:name="_Toc44497803"/>
      <w:bookmarkStart w:id="493" w:name="_Toc45108190"/>
      <w:bookmarkStart w:id="494" w:name="_Toc45901810"/>
      <w:bookmarkStart w:id="495" w:name="_Toc51850891"/>
      <w:bookmarkStart w:id="496" w:name="_Toc56693895"/>
      <w:bookmarkStart w:id="497" w:name="_Toc64447439"/>
      <w:bookmarkStart w:id="498" w:name="_Toc66286933"/>
      <w:bookmarkStart w:id="499" w:name="_Toc74151631"/>
      <w:bookmarkStart w:id="500" w:name="_Toc88654105"/>
      <w:bookmarkStart w:id="501" w:name="_Toc97904461"/>
      <w:bookmarkStart w:id="502" w:name="_Toc98868599"/>
      <w:bookmarkStart w:id="503" w:name="_Toc105174885"/>
      <w:bookmarkStart w:id="504" w:name="_Toc106109722"/>
      <w:bookmarkStart w:id="505" w:name="_Toc113825544"/>
      <w:bookmarkStart w:id="506" w:name="_Toc170756207"/>
      <w:r w:rsidRPr="00FD0425">
        <w:t>9.3.4</w:t>
      </w:r>
      <w:r w:rsidRPr="00FD0425">
        <w:tab/>
        <w:t>PDU Definitions</w:t>
      </w:r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</w:p>
    <w:p w14:paraId="3D2BA8D4" w14:textId="77777777" w:rsidR="006D37D9" w:rsidRPr="00FD0425" w:rsidRDefault="006D37D9" w:rsidP="006D37D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EF8B0E5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5A71FE7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77FAB2B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27D6910D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D875FEF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D784736" w14:textId="77777777" w:rsidR="006D37D9" w:rsidRPr="00FD0425" w:rsidRDefault="006D37D9" w:rsidP="006D37D9">
      <w:pPr>
        <w:pStyle w:val="PL"/>
        <w:rPr>
          <w:snapToGrid w:val="0"/>
        </w:rPr>
      </w:pPr>
    </w:p>
    <w:p w14:paraId="0A50D855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5A87F624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2CFAA4F0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26964735" w14:textId="77777777" w:rsidR="006D37D9" w:rsidRPr="00FD0425" w:rsidRDefault="006D37D9" w:rsidP="006D37D9">
      <w:pPr>
        <w:pStyle w:val="PL"/>
        <w:rPr>
          <w:snapToGrid w:val="0"/>
        </w:rPr>
      </w:pPr>
    </w:p>
    <w:p w14:paraId="6E3682AF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3C4069E3" w14:textId="77777777" w:rsidR="006D37D9" w:rsidRPr="00FD0425" w:rsidRDefault="006D37D9" w:rsidP="006D37D9">
      <w:pPr>
        <w:pStyle w:val="PL"/>
        <w:rPr>
          <w:snapToGrid w:val="0"/>
        </w:rPr>
      </w:pPr>
    </w:p>
    <w:p w14:paraId="0E2AFC1D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2216A56D" w14:textId="77777777" w:rsidR="006D37D9" w:rsidRPr="00FD0425" w:rsidRDefault="006D37D9" w:rsidP="006D37D9">
      <w:pPr>
        <w:pStyle w:val="PL"/>
        <w:rPr>
          <w:snapToGrid w:val="0"/>
        </w:rPr>
      </w:pPr>
    </w:p>
    <w:p w14:paraId="59D5059C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C4528A8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4359FF4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208299D3" w14:textId="77777777" w:rsidR="002B3A81" w:rsidRPr="000F6224" w:rsidRDefault="002B3A81" w:rsidP="002B3A81">
      <w:pPr>
        <w:pStyle w:val="PL"/>
      </w:pPr>
      <w:r w:rsidRPr="000F6224">
        <w:t>--</w:t>
      </w:r>
    </w:p>
    <w:p w14:paraId="4D53FE0E" w14:textId="77777777" w:rsidR="002B3A81" w:rsidRPr="000F6224" w:rsidRDefault="002B3A81" w:rsidP="002B3A81">
      <w:pPr>
        <w:pStyle w:val="PL"/>
      </w:pPr>
      <w:r w:rsidRPr="000F6224">
        <w:t>-- **************************************************************</w:t>
      </w:r>
    </w:p>
    <w:p w14:paraId="2A464717" w14:textId="77777777" w:rsidR="002B3A81" w:rsidRPr="00C37D2B" w:rsidRDefault="002B3A81" w:rsidP="002B3A81">
      <w:pPr>
        <w:pStyle w:val="PL"/>
        <w:rPr>
          <w:snapToGrid w:val="0"/>
        </w:rPr>
      </w:pPr>
    </w:p>
    <w:p w14:paraId="6521F553" w14:textId="77777777" w:rsidR="002B3A81" w:rsidRPr="00C37D2B" w:rsidRDefault="002B3A81" w:rsidP="002B3A81">
      <w:pPr>
        <w:pStyle w:val="PL"/>
        <w:rPr>
          <w:snapToGrid w:val="0"/>
        </w:rPr>
      </w:pPr>
      <w:r w:rsidRPr="00C37D2B">
        <w:rPr>
          <w:snapToGrid w:val="0"/>
        </w:rPr>
        <w:t>IMPORTS</w:t>
      </w:r>
    </w:p>
    <w:p w14:paraId="62CD654A" w14:textId="77777777" w:rsidR="002B3A81" w:rsidRPr="00C37D2B" w:rsidRDefault="002B3A81" w:rsidP="002B3A81">
      <w:pPr>
        <w:pStyle w:val="PL"/>
        <w:rPr>
          <w:snapToGrid w:val="0"/>
        </w:rPr>
      </w:pPr>
      <w:r w:rsidRPr="00C37D2B">
        <w:rPr>
          <w:snapToGrid w:val="0"/>
        </w:rPr>
        <w:tab/>
        <w:t>ABSInformation,</w:t>
      </w:r>
    </w:p>
    <w:p w14:paraId="156F23EE" w14:textId="77777777" w:rsidR="002B3A81" w:rsidRDefault="002B3A81" w:rsidP="002B3A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21EA175D" w14:textId="796DD5C7" w:rsidR="00837B59" w:rsidRDefault="00837B59" w:rsidP="00837B59">
      <w:pPr>
        <w:pStyle w:val="PL"/>
        <w:rPr>
          <w:ins w:id="507" w:author="rapporteur" w:date="2024-08-28T16:31:00Z"/>
          <w:snapToGrid w:val="0"/>
          <w:lang w:eastAsia="zh-CN"/>
        </w:rPr>
      </w:pPr>
      <w:r>
        <w:rPr>
          <w:snapToGrid w:val="0"/>
          <w:lang w:eastAsia="zh-CN"/>
        </w:rPr>
        <w:tab/>
        <w:t>IABAuthorized</w:t>
      </w:r>
      <w:ins w:id="508" w:author="rapporteur" w:date="2024-08-28T16:31:00Z">
        <w:r>
          <w:rPr>
            <w:rFonts w:hint="eastAsia"/>
            <w:snapToGrid w:val="0"/>
            <w:lang w:eastAsia="zh-CN"/>
          </w:rPr>
          <w:t>,</w:t>
        </w:r>
      </w:ins>
    </w:p>
    <w:p w14:paraId="05AF3D9D" w14:textId="46374920" w:rsidR="00837B59" w:rsidRDefault="00837B59" w:rsidP="00837B59">
      <w:pPr>
        <w:pStyle w:val="PL"/>
        <w:rPr>
          <w:ins w:id="509" w:author="rapporteur" w:date="2024-08-28T16:31:00Z"/>
          <w:snapToGrid w:val="0"/>
          <w:lang w:eastAsia="zh-CN"/>
        </w:rPr>
      </w:pPr>
      <w:ins w:id="510" w:author="rapporteur" w:date="2024-08-28T16:31:00Z">
        <w:r>
          <w:rPr>
            <w:snapToGrid w:val="0"/>
            <w:lang w:eastAsia="zh-CN"/>
          </w:rPr>
          <w:tab/>
        </w:r>
        <w:r w:rsidRPr="00837B59">
          <w:rPr>
            <w:snapToGrid w:val="0"/>
            <w:lang w:eastAsia="zh-CN"/>
          </w:rPr>
          <w:t>SCG</w:t>
        </w:r>
      </w:ins>
      <w:ins w:id="511" w:author="rapporteur" w:date="2024-08-28T16:32:00Z">
        <w:r w:rsidR="002622CD">
          <w:rPr>
            <w:rFonts w:hint="eastAsia"/>
            <w:snapToGrid w:val="0"/>
            <w:lang w:eastAsia="zh-CN"/>
          </w:rPr>
          <w:t>-</w:t>
        </w:r>
      </w:ins>
      <w:ins w:id="512" w:author="rapporteur" w:date="2024-08-28T16:31:00Z">
        <w:r w:rsidRPr="00837B59">
          <w:rPr>
            <w:snapToGrid w:val="0"/>
            <w:lang w:eastAsia="zh-CN"/>
          </w:rPr>
          <w:t>FailureReportContainer</w:t>
        </w:r>
        <w:r>
          <w:rPr>
            <w:rFonts w:hint="eastAsia"/>
            <w:snapToGrid w:val="0"/>
            <w:lang w:eastAsia="zh-CN"/>
          </w:rPr>
          <w:t>,</w:t>
        </w:r>
      </w:ins>
    </w:p>
    <w:p w14:paraId="262993B4" w14:textId="51FD1A81" w:rsidR="00837B59" w:rsidRPr="00D80E44" w:rsidRDefault="00837B59" w:rsidP="00837B59">
      <w:pPr>
        <w:pStyle w:val="PL"/>
        <w:rPr>
          <w:noProof w:val="0"/>
          <w:snapToGrid w:val="0"/>
          <w:lang w:eastAsia="zh-CN"/>
        </w:rPr>
      </w:pPr>
      <w:ins w:id="513" w:author="rapporteur" w:date="2024-08-28T16:31:00Z"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lang w:eastAsia="zh-CN"/>
          </w:rPr>
          <w:t>TimeSCG</w:t>
        </w:r>
      </w:ins>
      <w:ins w:id="514" w:author="rapporteur" w:date="2024-08-28T16:32:00Z">
        <w:r w:rsidR="002622CD">
          <w:rPr>
            <w:rFonts w:hint="eastAsia"/>
            <w:lang w:eastAsia="zh-CN"/>
          </w:rPr>
          <w:t>-</w:t>
        </w:r>
      </w:ins>
      <w:ins w:id="515" w:author="rapporteur" w:date="2024-08-28T16:31:00Z">
        <w:r>
          <w:rPr>
            <w:rFonts w:hint="eastAsia"/>
            <w:lang w:eastAsia="zh-CN"/>
          </w:rPr>
          <w:t>Failure</w:t>
        </w:r>
      </w:ins>
    </w:p>
    <w:p w14:paraId="2C8F0921" w14:textId="77777777" w:rsidR="00837B59" w:rsidRDefault="00837B59" w:rsidP="00837B59">
      <w:pPr>
        <w:pStyle w:val="PL"/>
        <w:rPr>
          <w:noProof w:val="0"/>
          <w:snapToGrid w:val="0"/>
        </w:rPr>
      </w:pPr>
    </w:p>
    <w:p w14:paraId="065DEF43" w14:textId="77777777" w:rsidR="00837B59" w:rsidRDefault="00837B59" w:rsidP="00837B59">
      <w:pPr>
        <w:pStyle w:val="PL"/>
        <w:rPr>
          <w:rFonts w:eastAsia="等线"/>
          <w:snapToGrid w:val="0"/>
          <w:lang w:eastAsia="zh-CN"/>
        </w:rPr>
      </w:pPr>
    </w:p>
    <w:p w14:paraId="5CB0A0A0" w14:textId="77777777" w:rsidR="00837B59" w:rsidRPr="00C37D2B" w:rsidRDefault="00837B59" w:rsidP="00837B59">
      <w:pPr>
        <w:pStyle w:val="PL"/>
        <w:rPr>
          <w:rFonts w:eastAsia="等线"/>
          <w:snapToGrid w:val="0"/>
          <w:lang w:eastAsia="zh-CN"/>
        </w:rPr>
      </w:pPr>
    </w:p>
    <w:p w14:paraId="7F0EF84E" w14:textId="77777777" w:rsidR="00837B59" w:rsidRPr="00C37D2B" w:rsidRDefault="00837B59" w:rsidP="00837B59">
      <w:pPr>
        <w:pStyle w:val="PL"/>
      </w:pPr>
    </w:p>
    <w:p w14:paraId="7C58D4E6" w14:textId="77777777" w:rsidR="00837B59" w:rsidRPr="00C37D2B" w:rsidRDefault="00837B59" w:rsidP="00837B59">
      <w:pPr>
        <w:pStyle w:val="PL"/>
        <w:rPr>
          <w:snapToGrid w:val="0"/>
        </w:rPr>
      </w:pPr>
      <w:r w:rsidRPr="00C37D2B">
        <w:rPr>
          <w:snapToGrid w:val="0"/>
        </w:rPr>
        <w:t>FROM X2AP-IEs</w:t>
      </w:r>
    </w:p>
    <w:p w14:paraId="76501A25" w14:textId="77777777" w:rsidR="00837B59" w:rsidRDefault="00837B59" w:rsidP="006D37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7A07F8D8" w14:textId="77777777" w:rsidR="00837B59" w:rsidRDefault="00837B59" w:rsidP="006D37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1BC8FE04" w14:textId="77777777" w:rsidR="006D37D9" w:rsidRDefault="006D37D9" w:rsidP="006D37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1D4FD2F5" w14:textId="77777777" w:rsidR="002B3A81" w:rsidRDefault="002B3A81" w:rsidP="002B3A81">
      <w:pPr>
        <w:pStyle w:val="PL"/>
        <w:rPr>
          <w:ins w:id="516" w:author="rapporteur" w:date="2024-08-28T15:59:00Z"/>
          <w:lang w:eastAsia="zh-CN"/>
        </w:rPr>
      </w:pPr>
      <w:r>
        <w:tab/>
        <w:t>id-IABAuthorized,</w:t>
      </w:r>
    </w:p>
    <w:p w14:paraId="78E53183" w14:textId="4C6991C2" w:rsidR="002B3A81" w:rsidRPr="00B851BE" w:rsidRDefault="002B3A81" w:rsidP="002B3A81">
      <w:pPr>
        <w:pStyle w:val="PL"/>
        <w:rPr>
          <w:ins w:id="517" w:author="rapporteur" w:date="2024-08-28T15:59:00Z"/>
          <w:noProof w:val="0"/>
          <w:snapToGrid w:val="0"/>
          <w:lang w:eastAsia="zh-CN"/>
        </w:rPr>
      </w:pPr>
      <w:ins w:id="518" w:author="rapporteur" w:date="2024-08-28T16:00:00Z">
        <w:r w:rsidRPr="00B851BE">
          <w:rPr>
            <w:noProof w:val="0"/>
            <w:snapToGrid w:val="0"/>
            <w:lang w:eastAsia="zh-CN"/>
          </w:rPr>
          <w:tab/>
        </w:r>
      </w:ins>
      <w:proofErr w:type="gramStart"/>
      <w:ins w:id="519" w:author="rapporteur" w:date="2024-08-28T15:59:00Z">
        <w:r w:rsidRPr="00B851BE">
          <w:rPr>
            <w:noProof w:val="0"/>
            <w:snapToGrid w:val="0"/>
            <w:lang w:eastAsia="zh-CN"/>
          </w:rPr>
          <w:t>id-</w:t>
        </w:r>
        <w:proofErr w:type="spellStart"/>
        <w:r w:rsidRPr="00CA0929">
          <w:rPr>
            <w:rFonts w:eastAsia="Malgun Gothic"/>
          </w:rPr>
          <w:t>Source</w:t>
        </w:r>
        <w:r w:rsidRPr="00B851BE">
          <w:rPr>
            <w:noProof w:val="0"/>
            <w:snapToGrid w:val="0"/>
            <w:lang w:eastAsia="zh-CN"/>
          </w:rPr>
          <w:t>PSCellCGI</w:t>
        </w:r>
        <w:proofErr w:type="spellEnd"/>
        <w:proofErr w:type="gramEnd"/>
        <w:r w:rsidRPr="00B851BE">
          <w:rPr>
            <w:noProof w:val="0"/>
            <w:snapToGrid w:val="0"/>
            <w:lang w:eastAsia="zh-CN"/>
          </w:rPr>
          <w:t>,</w:t>
        </w:r>
      </w:ins>
    </w:p>
    <w:p w14:paraId="0BA96834" w14:textId="77777777" w:rsidR="002B3A81" w:rsidRPr="00B851BE" w:rsidRDefault="002B3A81" w:rsidP="002B3A81">
      <w:pPr>
        <w:pStyle w:val="PL"/>
        <w:rPr>
          <w:ins w:id="520" w:author="rapporteur" w:date="2024-08-28T15:59:00Z"/>
          <w:noProof w:val="0"/>
          <w:snapToGrid w:val="0"/>
          <w:lang w:eastAsia="zh-CN"/>
        </w:rPr>
      </w:pPr>
      <w:ins w:id="521" w:author="rapporteur" w:date="2024-08-28T15:59:00Z">
        <w:r w:rsidRPr="00B851BE">
          <w:rPr>
            <w:noProof w:val="0"/>
            <w:snapToGrid w:val="0"/>
            <w:lang w:eastAsia="zh-CN"/>
          </w:rPr>
          <w:tab/>
        </w:r>
        <w:proofErr w:type="gramStart"/>
        <w:r>
          <w:rPr>
            <w:noProof w:val="0"/>
            <w:snapToGrid w:val="0"/>
            <w:lang w:eastAsia="zh-CN"/>
          </w:rPr>
          <w:t>id-</w:t>
        </w:r>
        <w:proofErr w:type="spellStart"/>
        <w:r w:rsidRPr="00B851BE">
          <w:rPr>
            <w:noProof w:val="0"/>
            <w:snapToGrid w:val="0"/>
            <w:lang w:eastAsia="zh-CN"/>
          </w:rPr>
          <w:t>FailedPSCellCGI</w:t>
        </w:r>
        <w:proofErr w:type="spellEnd"/>
        <w:proofErr w:type="gramEnd"/>
        <w:r w:rsidRPr="00B851BE">
          <w:rPr>
            <w:noProof w:val="0"/>
            <w:snapToGrid w:val="0"/>
            <w:lang w:eastAsia="zh-CN"/>
          </w:rPr>
          <w:t>,</w:t>
        </w:r>
      </w:ins>
    </w:p>
    <w:p w14:paraId="7D0F3EDF" w14:textId="78935314" w:rsidR="002B3A81" w:rsidRDefault="002B3A81" w:rsidP="002B3A81">
      <w:pPr>
        <w:pStyle w:val="PL"/>
        <w:rPr>
          <w:ins w:id="522" w:author="rapporteur" w:date="2024-08-28T15:59:00Z"/>
          <w:noProof w:val="0"/>
          <w:snapToGrid w:val="0"/>
          <w:lang w:eastAsia="zh-CN"/>
        </w:rPr>
      </w:pPr>
      <w:ins w:id="523" w:author="rapporteur" w:date="2024-08-28T15:59:00Z">
        <w:r>
          <w:rPr>
            <w:noProof w:val="0"/>
            <w:snapToGrid w:val="0"/>
            <w:lang w:eastAsia="zh-CN"/>
          </w:rPr>
          <w:lastRenderedPageBreak/>
          <w:tab/>
        </w:r>
        <w:proofErr w:type="gramStart"/>
        <w:r>
          <w:rPr>
            <w:noProof w:val="0"/>
            <w:snapToGrid w:val="0"/>
            <w:lang w:eastAsia="zh-CN"/>
          </w:rPr>
          <w:t>id-</w:t>
        </w:r>
        <w:r w:rsidRPr="00B851BE">
          <w:rPr>
            <w:noProof w:val="0"/>
            <w:snapToGrid w:val="0"/>
            <w:lang w:eastAsia="zh-CN"/>
          </w:rPr>
          <w:t>SCG</w:t>
        </w:r>
      </w:ins>
      <w:ins w:id="524" w:author="rapporteur" w:date="2024-08-28T16:35:00Z">
        <w:r w:rsidR="002622CD">
          <w:rPr>
            <w:rFonts w:hint="eastAsia"/>
            <w:noProof w:val="0"/>
            <w:snapToGrid w:val="0"/>
            <w:lang w:eastAsia="zh-CN"/>
          </w:rPr>
          <w:t>-</w:t>
        </w:r>
      </w:ins>
      <w:proofErr w:type="spellStart"/>
      <w:ins w:id="525" w:author="rapporteur" w:date="2024-08-28T15:59:00Z">
        <w:r w:rsidRPr="00B851BE">
          <w:rPr>
            <w:noProof w:val="0"/>
            <w:snapToGrid w:val="0"/>
            <w:lang w:eastAsia="zh-CN"/>
          </w:rPr>
          <w:t>FailureReportContainer</w:t>
        </w:r>
      </w:ins>
      <w:proofErr w:type="spellEnd"/>
      <w:proofErr w:type="gramEnd"/>
      <w:ins w:id="526" w:author="rapporteur" w:date="2024-08-28T16:00:00Z">
        <w:r>
          <w:rPr>
            <w:rFonts w:hint="eastAsia"/>
            <w:noProof w:val="0"/>
            <w:snapToGrid w:val="0"/>
            <w:lang w:eastAsia="zh-CN"/>
          </w:rPr>
          <w:t>,</w:t>
        </w:r>
      </w:ins>
    </w:p>
    <w:p w14:paraId="75232A39" w14:textId="46E7159C" w:rsidR="002B3A81" w:rsidRPr="002B3A81" w:rsidRDefault="002B3A81" w:rsidP="002B3A81">
      <w:pPr>
        <w:pStyle w:val="PL"/>
        <w:rPr>
          <w:lang w:eastAsia="zh-CN"/>
        </w:rPr>
      </w:pPr>
      <w:ins w:id="527" w:author="rapporteur" w:date="2024-08-28T16:00:00Z">
        <w:r>
          <w:rPr>
            <w:noProof w:val="0"/>
            <w:snapToGrid w:val="0"/>
            <w:lang w:eastAsia="zh-CN"/>
          </w:rPr>
          <w:tab/>
        </w:r>
        <w:r>
          <w:rPr>
            <w:snapToGrid w:val="0"/>
          </w:rPr>
          <w:t>id-</w:t>
        </w:r>
        <w:r>
          <w:rPr>
            <w:rFonts w:hint="eastAsia"/>
            <w:lang w:eastAsia="zh-CN"/>
          </w:rPr>
          <w:t>TimeSCG</w:t>
        </w:r>
      </w:ins>
      <w:ins w:id="528" w:author="rapporteur" w:date="2024-08-28T16:35:00Z">
        <w:r w:rsidR="002622CD">
          <w:rPr>
            <w:rFonts w:hint="eastAsia"/>
            <w:lang w:eastAsia="zh-CN"/>
          </w:rPr>
          <w:t>-</w:t>
        </w:r>
      </w:ins>
      <w:ins w:id="529" w:author="rapporteur" w:date="2024-08-28T16:00:00Z">
        <w:r>
          <w:rPr>
            <w:rFonts w:hint="eastAsia"/>
            <w:lang w:eastAsia="zh-CN"/>
          </w:rPr>
          <w:t>Failure,</w:t>
        </w:r>
      </w:ins>
    </w:p>
    <w:p w14:paraId="1A5CB588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  <w:szCs w:val="16"/>
        </w:rPr>
        <w:tab/>
      </w:r>
      <w:proofErr w:type="spellStart"/>
      <w:proofErr w:type="gramStart"/>
      <w:r w:rsidRPr="00C37D2B">
        <w:rPr>
          <w:noProof w:val="0"/>
          <w:szCs w:val="16"/>
        </w:rPr>
        <w:t>maxCellineNB</w:t>
      </w:r>
      <w:proofErr w:type="spellEnd"/>
      <w:proofErr w:type="gramEnd"/>
      <w:r w:rsidRPr="00C37D2B">
        <w:rPr>
          <w:noProof w:val="0"/>
          <w:szCs w:val="16"/>
        </w:rPr>
        <w:t>,</w:t>
      </w:r>
    </w:p>
    <w:p w14:paraId="71ACE28B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maxnoofBearers</w:t>
      </w:r>
      <w:proofErr w:type="spellEnd"/>
      <w:proofErr w:type="gramEnd"/>
      <w:r w:rsidRPr="00C37D2B">
        <w:rPr>
          <w:noProof w:val="0"/>
        </w:rPr>
        <w:t>,</w:t>
      </w:r>
    </w:p>
    <w:p w14:paraId="107BDAEC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  <w:szCs w:val="16"/>
        </w:rPr>
        <w:t>maxnoofPDCP</w:t>
      </w:r>
      <w:proofErr w:type="spellEnd"/>
      <w:r w:rsidRPr="00C37D2B">
        <w:rPr>
          <w:noProof w:val="0"/>
          <w:szCs w:val="16"/>
        </w:rPr>
        <w:t>-SN</w:t>
      </w:r>
      <w:proofErr w:type="gramEnd"/>
      <w:r w:rsidRPr="00C37D2B">
        <w:rPr>
          <w:noProof w:val="0"/>
          <w:szCs w:val="16"/>
        </w:rPr>
        <w:t>,</w:t>
      </w:r>
    </w:p>
    <w:p w14:paraId="7A8A3CEA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maxFailedMeasObjects</w:t>
      </w:r>
      <w:proofErr w:type="spellEnd"/>
      <w:proofErr w:type="gramEnd"/>
      <w:r w:rsidRPr="00C37D2B">
        <w:rPr>
          <w:noProof w:val="0"/>
        </w:rPr>
        <w:t>,</w:t>
      </w:r>
    </w:p>
    <w:p w14:paraId="244FCB28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maxnoofCellIDforMDT</w:t>
      </w:r>
      <w:proofErr w:type="spellEnd"/>
      <w:proofErr w:type="gramEnd"/>
      <w:r w:rsidRPr="00C37D2B">
        <w:rPr>
          <w:noProof w:val="0"/>
        </w:rPr>
        <w:t>,</w:t>
      </w:r>
    </w:p>
    <w:p w14:paraId="24317175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maxnoofTAforMDT</w:t>
      </w:r>
      <w:proofErr w:type="spellEnd"/>
      <w:proofErr w:type="gramEnd"/>
      <w:r w:rsidRPr="00C37D2B">
        <w:rPr>
          <w:noProof w:val="0"/>
        </w:rPr>
        <w:t>,</w:t>
      </w:r>
    </w:p>
    <w:p w14:paraId="17DA6AA0" w14:textId="77777777" w:rsidR="002B3A81" w:rsidRPr="00C37D2B" w:rsidRDefault="002B3A81" w:rsidP="002B3A81">
      <w:pPr>
        <w:pStyle w:val="PL"/>
        <w:rPr>
          <w:rFonts w:eastAsia="等线"/>
          <w:lang w:eastAsia="zh-CN"/>
        </w:rPr>
      </w:pPr>
      <w:r w:rsidRPr="00C37D2B">
        <w:rPr>
          <w:rFonts w:eastAsia="等线"/>
          <w:lang w:eastAsia="zh-CN"/>
        </w:rPr>
        <w:tab/>
        <w:t>maxCellinengNB,</w:t>
      </w:r>
    </w:p>
    <w:p w14:paraId="31393CCA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maxnoofCellIDforQMC</w:t>
      </w:r>
      <w:proofErr w:type="spellEnd"/>
      <w:proofErr w:type="gramEnd"/>
      <w:r w:rsidRPr="00C37D2B">
        <w:rPr>
          <w:noProof w:val="0"/>
        </w:rPr>
        <w:t>,</w:t>
      </w:r>
    </w:p>
    <w:p w14:paraId="7BDDE1DA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maxnoofTAforQMC</w:t>
      </w:r>
      <w:proofErr w:type="spellEnd"/>
      <w:proofErr w:type="gramEnd"/>
      <w:r w:rsidRPr="00C37D2B">
        <w:rPr>
          <w:noProof w:val="0"/>
        </w:rPr>
        <w:t>,</w:t>
      </w:r>
    </w:p>
    <w:p w14:paraId="0A2E6B8C" w14:textId="77777777" w:rsidR="002B3A81" w:rsidRPr="00C37D2B" w:rsidRDefault="002B3A81" w:rsidP="002B3A81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maxnoofPLMNforQMC</w:t>
      </w:r>
      <w:proofErr w:type="spellEnd"/>
      <w:proofErr w:type="gramEnd"/>
      <w:r w:rsidRPr="00C37D2B">
        <w:rPr>
          <w:noProof w:val="0"/>
        </w:rPr>
        <w:t>,</w:t>
      </w:r>
    </w:p>
    <w:p w14:paraId="31E09D5F" w14:textId="77777777" w:rsidR="002B3A81" w:rsidRPr="00C37D2B" w:rsidRDefault="002B3A81" w:rsidP="002B3A81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maxnoofProtectedResourcePatterns</w:t>
      </w:r>
      <w:proofErr w:type="spellEnd"/>
      <w:proofErr w:type="gramEnd"/>
      <w:r w:rsidRPr="00C37D2B">
        <w:rPr>
          <w:noProof w:val="0"/>
        </w:rPr>
        <w:t>,</w:t>
      </w:r>
    </w:p>
    <w:p w14:paraId="1102123E" w14:textId="77777777" w:rsidR="002B3A81" w:rsidRPr="00C37D2B" w:rsidRDefault="002B3A81" w:rsidP="002B3A81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maxnoNRcellsSpectrumSharingWithE</w:t>
      </w:r>
      <w:proofErr w:type="spellEnd"/>
      <w:r w:rsidRPr="00C37D2B">
        <w:rPr>
          <w:noProof w:val="0"/>
        </w:rPr>
        <w:t>-UTRA</w:t>
      </w:r>
      <w:proofErr w:type="gramEnd"/>
      <w:r w:rsidRPr="00C37D2B">
        <w:rPr>
          <w:noProof w:val="0"/>
        </w:rPr>
        <w:t>,</w:t>
      </w:r>
    </w:p>
    <w:p w14:paraId="17828801" w14:textId="77777777" w:rsidR="002B3A81" w:rsidRDefault="002B3A81" w:rsidP="002B3A81">
      <w:pPr>
        <w:pStyle w:val="PL"/>
        <w:tabs>
          <w:tab w:val="left" w:pos="11100"/>
        </w:tabs>
        <w:rPr>
          <w:lang w:eastAsia="zh-CN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maxnoofNrCellBands</w:t>
      </w:r>
      <w:proofErr w:type="spellEnd"/>
      <w:proofErr w:type="gramEnd"/>
      <w:r>
        <w:rPr>
          <w:lang w:eastAsia="zh-CN"/>
        </w:rPr>
        <w:t>,</w:t>
      </w:r>
    </w:p>
    <w:p w14:paraId="05A839AD" w14:textId="77777777" w:rsidR="002B3A81" w:rsidRPr="00C37D2B" w:rsidRDefault="002B3A81" w:rsidP="002B3A81">
      <w:pPr>
        <w:pStyle w:val="PL"/>
        <w:tabs>
          <w:tab w:val="left" w:pos="11100"/>
        </w:tabs>
        <w:rPr>
          <w:noProof w:val="0"/>
        </w:rPr>
      </w:pPr>
      <w:r>
        <w:rPr>
          <w:lang w:eastAsia="zh-CN"/>
        </w:rPr>
        <w:tab/>
      </w:r>
      <w:r>
        <w:rPr>
          <w:szCs w:val="16"/>
        </w:rPr>
        <w:t>maxnoofSSBAreas</w:t>
      </w:r>
    </w:p>
    <w:p w14:paraId="6D13DD01" w14:textId="77777777" w:rsidR="002B3A81" w:rsidRDefault="002B3A81" w:rsidP="002B3A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3EDD7999" w14:textId="77777777" w:rsidR="002B3A81" w:rsidRPr="000F6224" w:rsidRDefault="002B3A81" w:rsidP="002B3A81">
      <w:pPr>
        <w:pStyle w:val="PL"/>
      </w:pPr>
      <w:r w:rsidRPr="000F6224">
        <w:t>FROM X2AP-Constants;</w:t>
      </w:r>
    </w:p>
    <w:p w14:paraId="518EBC1F" w14:textId="77777777" w:rsidR="002B3A81" w:rsidRPr="000F6224" w:rsidRDefault="002B3A81" w:rsidP="002B3A81">
      <w:pPr>
        <w:pStyle w:val="PL"/>
      </w:pPr>
    </w:p>
    <w:p w14:paraId="6BD3CD6C" w14:textId="77777777" w:rsidR="002B3A81" w:rsidRPr="000F6224" w:rsidRDefault="002B3A81" w:rsidP="002B3A81">
      <w:pPr>
        <w:pStyle w:val="PL"/>
      </w:pPr>
      <w:r w:rsidRPr="000F6224">
        <w:t>-- **************************************************************</w:t>
      </w:r>
    </w:p>
    <w:p w14:paraId="732FF9E2" w14:textId="77777777" w:rsidR="002B3A81" w:rsidRDefault="002B3A81" w:rsidP="002B3A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39CA3494" w14:textId="77777777" w:rsidR="002B3A81" w:rsidRPr="002B3A81" w:rsidRDefault="002B3A81" w:rsidP="006D37D9">
      <w:pPr>
        <w:pStyle w:val="PL"/>
        <w:outlineLvl w:val="3"/>
        <w:rPr>
          <w:snapToGrid w:val="0"/>
          <w:lang w:eastAsia="zh-CN"/>
        </w:rPr>
      </w:pPr>
    </w:p>
    <w:p w14:paraId="039BD409" w14:textId="77777777" w:rsidR="006D37D9" w:rsidRPr="00FD0425" w:rsidRDefault="006D37D9" w:rsidP="006D37D9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 xml:space="preserve">-- </w:t>
      </w:r>
      <w:r>
        <w:rPr>
          <w:lang w:eastAsia="zh-CN"/>
        </w:rPr>
        <w:t>RACH INDICATION</w:t>
      </w:r>
    </w:p>
    <w:p w14:paraId="0C221864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30E73DF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C7FE6B0" w14:textId="77777777" w:rsidR="006D37D9" w:rsidRDefault="006D37D9" w:rsidP="006D37D9">
      <w:pPr>
        <w:pStyle w:val="PL"/>
      </w:pPr>
    </w:p>
    <w:p w14:paraId="41C1BC03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t>RachIndication ::= SEQUENCE {</w:t>
      </w:r>
    </w:p>
    <w:p w14:paraId="4056A345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r>
        <w:rPr>
          <w:snapToGrid w:val="0"/>
        </w:rPr>
        <w:t>RachIndication-IEs}},</w:t>
      </w:r>
    </w:p>
    <w:p w14:paraId="56C26249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416AA6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A5643B" w14:textId="77777777" w:rsidR="006D37D9" w:rsidRPr="000E7C3C" w:rsidRDefault="006D37D9" w:rsidP="006D37D9">
      <w:pPr>
        <w:pStyle w:val="PL"/>
        <w:rPr>
          <w:snapToGrid w:val="0"/>
          <w:lang w:val="en-US"/>
        </w:rPr>
      </w:pPr>
    </w:p>
    <w:p w14:paraId="760303EC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t>RachIndication</w:t>
      </w:r>
      <w:r w:rsidRPr="002D38DD">
        <w:rPr>
          <w:snapToGrid w:val="0"/>
        </w:rPr>
        <w:t>-IEs</w:t>
      </w:r>
      <w:r>
        <w:rPr>
          <w:snapToGrid w:val="0"/>
        </w:rPr>
        <w:t xml:space="preserve"> X</w:t>
      </w:r>
      <w:r>
        <w:rPr>
          <w:rFonts w:hint="eastAsia"/>
          <w:snapToGrid w:val="0"/>
          <w:lang w:eastAsia="zh-CN"/>
        </w:rPr>
        <w:t>2</w:t>
      </w:r>
      <w:r>
        <w:rPr>
          <w:snapToGrid w:val="0"/>
        </w:rPr>
        <w:t>AP-PROTOCOL-IES ::= {</w:t>
      </w:r>
    </w:p>
    <w:p w14:paraId="6CBA626D" w14:textId="77777777" w:rsidR="006D37D9" w:rsidRPr="00867CF7" w:rsidRDefault="006D37D9" w:rsidP="006D37D9">
      <w:pPr>
        <w:pStyle w:val="PL"/>
        <w:rPr>
          <w:rStyle w:val="PLChar"/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{ ID id-</w:t>
      </w:r>
      <w:r>
        <w:rPr>
          <w:rFonts w:cs="Courier New"/>
          <w:szCs w:val="16"/>
        </w:rPr>
        <w:t>RaReportIndication</w:t>
      </w:r>
      <w:r w:rsidRPr="00867CF7">
        <w:rPr>
          <w:rFonts w:cs="Courier New"/>
          <w:szCs w:val="16"/>
        </w:rPr>
        <w:t>List</w:t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CRITICALITY </w:t>
      </w:r>
      <w:r>
        <w:rPr>
          <w:rFonts w:cs="Courier New"/>
          <w:szCs w:val="16"/>
        </w:rPr>
        <w:t>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>
        <w:rPr>
          <w:rStyle w:val="PLChar"/>
          <w:rFonts w:cs="Courier New"/>
          <w:szCs w:val="16"/>
        </w:rPr>
        <w:t>RaReportIndicationList</w:t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 xml:space="preserve">PRESENCE </w:t>
      </w:r>
      <w:r>
        <w:rPr>
          <w:rStyle w:val="PLChar"/>
          <w:rFonts w:cs="Courier New"/>
          <w:szCs w:val="16"/>
        </w:rPr>
        <w:t>mandatory</w:t>
      </w:r>
      <w:r w:rsidRPr="00867CF7">
        <w:rPr>
          <w:rStyle w:val="PLChar"/>
          <w:rFonts w:cs="Courier New"/>
          <w:szCs w:val="16"/>
        </w:rPr>
        <w:t xml:space="preserve"> }</w:t>
      </w:r>
      <w:r>
        <w:rPr>
          <w:rStyle w:val="PLChar"/>
          <w:rFonts w:cs="Courier New"/>
          <w:szCs w:val="16"/>
        </w:rPr>
        <w:t>,</w:t>
      </w:r>
    </w:p>
    <w:p w14:paraId="455EECCE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5AF6264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56054F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</w:p>
    <w:p w14:paraId="58102CC5" w14:textId="77777777" w:rsidR="00612CD1" w:rsidRDefault="00612CD1" w:rsidP="00612CD1">
      <w:pPr>
        <w:pStyle w:val="PL"/>
        <w:rPr>
          <w:ins w:id="530" w:author="rapporteur" w:date="2024-08-28T15:40:00Z"/>
          <w:snapToGrid w:val="0"/>
        </w:rPr>
      </w:pPr>
      <w:ins w:id="531" w:author="rapporteur" w:date="2024-08-28T15:40:00Z">
        <w:r>
          <w:rPr>
            <w:snapToGrid w:val="0"/>
          </w:rPr>
          <w:t>-- **************************************************************</w:t>
        </w:r>
      </w:ins>
    </w:p>
    <w:p w14:paraId="329C0F1A" w14:textId="77777777" w:rsidR="006D37D9" w:rsidRDefault="006D37D9" w:rsidP="006D37D9">
      <w:pPr>
        <w:pStyle w:val="PL"/>
        <w:rPr>
          <w:ins w:id="532" w:author="rapporteur" w:date="2024-08-28T15:40:00Z"/>
          <w:snapToGrid w:val="0"/>
        </w:rPr>
      </w:pPr>
      <w:ins w:id="533" w:author="rapporteur" w:date="2024-08-28T15:40:00Z">
        <w:r>
          <w:rPr>
            <w:snapToGrid w:val="0"/>
          </w:rPr>
          <w:t>--</w:t>
        </w:r>
      </w:ins>
    </w:p>
    <w:p w14:paraId="27FC343C" w14:textId="77777777" w:rsidR="006D37D9" w:rsidRDefault="006D37D9" w:rsidP="006D37D9">
      <w:pPr>
        <w:pStyle w:val="PL"/>
        <w:outlineLvl w:val="3"/>
        <w:rPr>
          <w:ins w:id="534" w:author="rapporteur" w:date="2024-08-28T15:40:00Z"/>
          <w:snapToGrid w:val="0"/>
        </w:rPr>
      </w:pPr>
      <w:ins w:id="535" w:author="rapporteur" w:date="2024-08-28T15:40:00Z">
        <w:r>
          <w:rPr>
            <w:snapToGrid w:val="0"/>
          </w:rPr>
          <w:t>-- SCG FAILURE INFORMATION REPORT</w:t>
        </w:r>
      </w:ins>
    </w:p>
    <w:p w14:paraId="116CA8D5" w14:textId="77777777" w:rsidR="006D37D9" w:rsidRDefault="006D37D9" w:rsidP="006D37D9">
      <w:pPr>
        <w:pStyle w:val="PL"/>
        <w:rPr>
          <w:ins w:id="536" w:author="rapporteur" w:date="2024-08-28T15:40:00Z"/>
          <w:snapToGrid w:val="0"/>
        </w:rPr>
      </w:pPr>
      <w:ins w:id="537" w:author="rapporteur" w:date="2024-08-28T15:40:00Z">
        <w:r>
          <w:rPr>
            <w:snapToGrid w:val="0"/>
          </w:rPr>
          <w:t>--</w:t>
        </w:r>
      </w:ins>
    </w:p>
    <w:p w14:paraId="1095AE5A" w14:textId="77777777" w:rsidR="006D37D9" w:rsidRDefault="006D37D9" w:rsidP="006D37D9">
      <w:pPr>
        <w:pStyle w:val="PL"/>
        <w:rPr>
          <w:ins w:id="538" w:author="rapporteur" w:date="2024-08-28T15:40:00Z"/>
          <w:snapToGrid w:val="0"/>
        </w:rPr>
      </w:pPr>
      <w:ins w:id="539" w:author="rapporteur" w:date="2024-08-28T15:40:00Z">
        <w:r>
          <w:rPr>
            <w:snapToGrid w:val="0"/>
          </w:rPr>
          <w:t>-- **************************************************************</w:t>
        </w:r>
      </w:ins>
    </w:p>
    <w:p w14:paraId="594E644C" w14:textId="77777777" w:rsidR="006D37D9" w:rsidRDefault="006D37D9" w:rsidP="006D37D9">
      <w:pPr>
        <w:pStyle w:val="PL"/>
        <w:rPr>
          <w:ins w:id="540" w:author="rapporteur" w:date="2024-08-28T15:40:00Z"/>
          <w:snapToGrid w:val="0"/>
        </w:rPr>
      </w:pPr>
    </w:p>
    <w:p w14:paraId="2F6A9AE4" w14:textId="77777777" w:rsidR="006D37D9" w:rsidRDefault="006D37D9" w:rsidP="006D37D9">
      <w:pPr>
        <w:pStyle w:val="PL"/>
        <w:rPr>
          <w:ins w:id="541" w:author="rapporteur" w:date="2024-08-28T15:40:00Z"/>
          <w:snapToGrid w:val="0"/>
        </w:rPr>
      </w:pPr>
      <w:proofErr w:type="spellStart"/>
      <w:proofErr w:type="gramStart"/>
      <w:ins w:id="542" w:author="rapporteur" w:date="2024-08-28T15:40:00Z">
        <w:r w:rsidRPr="002D38DD">
          <w:rPr>
            <w:noProof w:val="0"/>
            <w:snapToGrid w:val="0"/>
          </w:rPr>
          <w:t>ScgFailureInformationReport</w:t>
        </w:r>
        <w:proofErr w:type="spellEnd"/>
        <w:r>
          <w:rPr>
            <w:snapToGrid w:val="0"/>
          </w:rPr>
          <w:t xml:space="preserve"> :</w:t>
        </w:r>
        <w:proofErr w:type="gramEnd"/>
        <w:r>
          <w:rPr>
            <w:snapToGrid w:val="0"/>
          </w:rPr>
          <w:t>:= SEQUENCE {</w:t>
        </w:r>
      </w:ins>
    </w:p>
    <w:p w14:paraId="27C4EA28" w14:textId="77777777" w:rsidR="006D37D9" w:rsidRDefault="006D37D9" w:rsidP="006D37D9">
      <w:pPr>
        <w:pStyle w:val="PL"/>
        <w:rPr>
          <w:ins w:id="543" w:author="rapporteur" w:date="2024-08-28T15:40:00Z"/>
          <w:snapToGrid w:val="0"/>
        </w:rPr>
      </w:pPr>
      <w:ins w:id="544" w:author="rapporteur" w:date="2024-08-28T15:40:00Z">
        <w:r>
          <w:rPr>
            <w:snapToGrid w:val="0"/>
          </w:rPr>
          <w:tab/>
          <w:t>protocolIEs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ProtocolIE-Container</w:t>
        </w:r>
        <w:r>
          <w:rPr>
            <w:snapToGrid w:val="0"/>
          </w:rPr>
          <w:tab/>
          <w:t>{{</w:t>
        </w:r>
        <w:r w:rsidRPr="003B1447">
          <w:rPr>
            <w:snapToGrid w:val="0"/>
          </w:rPr>
          <w:t xml:space="preserve"> </w:t>
        </w:r>
        <w:r w:rsidRPr="004D3C53">
          <w:rPr>
            <w:snapToGrid w:val="0"/>
          </w:rPr>
          <w:t>ScgFailureInformationReport</w:t>
        </w:r>
        <w:r>
          <w:rPr>
            <w:snapToGrid w:val="0"/>
          </w:rPr>
          <w:t>-IEs}},</w:t>
        </w:r>
      </w:ins>
    </w:p>
    <w:p w14:paraId="4857C564" w14:textId="77777777" w:rsidR="006D37D9" w:rsidRDefault="006D37D9" w:rsidP="006D37D9">
      <w:pPr>
        <w:pStyle w:val="PL"/>
        <w:rPr>
          <w:ins w:id="545" w:author="rapporteur" w:date="2024-08-28T15:40:00Z"/>
          <w:snapToGrid w:val="0"/>
        </w:rPr>
      </w:pPr>
      <w:ins w:id="546" w:author="rapporteur" w:date="2024-08-28T15:40:00Z">
        <w:r>
          <w:rPr>
            <w:snapToGrid w:val="0"/>
          </w:rPr>
          <w:tab/>
          <w:t>...</w:t>
        </w:r>
      </w:ins>
    </w:p>
    <w:p w14:paraId="6A3C6464" w14:textId="77777777" w:rsidR="006D37D9" w:rsidRDefault="006D37D9" w:rsidP="006D37D9">
      <w:pPr>
        <w:pStyle w:val="PL"/>
        <w:rPr>
          <w:ins w:id="547" w:author="rapporteur" w:date="2024-08-28T15:40:00Z"/>
          <w:snapToGrid w:val="0"/>
        </w:rPr>
      </w:pPr>
      <w:ins w:id="548" w:author="rapporteur" w:date="2024-08-28T15:40:00Z">
        <w:r>
          <w:rPr>
            <w:snapToGrid w:val="0"/>
          </w:rPr>
          <w:t>}</w:t>
        </w:r>
      </w:ins>
    </w:p>
    <w:p w14:paraId="29E45314" w14:textId="77777777" w:rsidR="006D37D9" w:rsidRDefault="006D37D9" w:rsidP="006D37D9">
      <w:pPr>
        <w:pStyle w:val="PL"/>
        <w:rPr>
          <w:ins w:id="549" w:author="rapporteur" w:date="2024-08-28T15:40:00Z"/>
          <w:snapToGrid w:val="0"/>
        </w:rPr>
      </w:pPr>
    </w:p>
    <w:p w14:paraId="3753FEAF" w14:textId="77777777" w:rsidR="006D37D9" w:rsidRDefault="006D37D9" w:rsidP="006D37D9">
      <w:pPr>
        <w:pStyle w:val="PL"/>
        <w:rPr>
          <w:ins w:id="550" w:author="rapporteur" w:date="2024-08-28T15:40:00Z"/>
          <w:snapToGrid w:val="0"/>
        </w:rPr>
      </w:pPr>
      <w:proofErr w:type="spellStart"/>
      <w:ins w:id="551" w:author="rapporteur" w:date="2024-08-28T15:40:00Z">
        <w:r w:rsidRPr="002D38DD">
          <w:rPr>
            <w:noProof w:val="0"/>
            <w:snapToGrid w:val="0"/>
          </w:rPr>
          <w:t>ScgFailureInformationReport</w:t>
        </w:r>
        <w:proofErr w:type="spellEnd"/>
        <w:r w:rsidRPr="002D38DD">
          <w:rPr>
            <w:noProof w:val="0"/>
            <w:snapToGrid w:val="0"/>
          </w:rPr>
          <w:t>-IEs</w:t>
        </w:r>
        <w:r>
          <w:rPr>
            <w:snapToGrid w:val="0"/>
          </w:rPr>
          <w:t xml:space="preserve"> XNAP-PROTOCOL-IES ::= {</w:t>
        </w:r>
      </w:ins>
    </w:p>
    <w:p w14:paraId="2C5E3FF0" w14:textId="71005771" w:rsidR="006D37D9" w:rsidRPr="00FD0425" w:rsidRDefault="006D37D9" w:rsidP="002622CD">
      <w:pPr>
        <w:pStyle w:val="PL"/>
        <w:rPr>
          <w:ins w:id="552" w:author="rapporteur" w:date="2024-08-28T15:40:00Z"/>
          <w:snapToGrid w:val="0"/>
        </w:rPr>
      </w:pPr>
      <w:ins w:id="553" w:author="rapporteur" w:date="2024-08-28T15:40:00Z">
        <w:r w:rsidRPr="00FD0425">
          <w:rPr>
            <w:snapToGrid w:val="0"/>
          </w:rPr>
          <w:tab/>
          <w:t xml:space="preserve">{ ID </w:t>
        </w:r>
      </w:ins>
      <w:ins w:id="554" w:author="rapporteur" w:date="2024-08-28T16:34:00Z">
        <w:r w:rsidR="002622CD" w:rsidRPr="00C37D2B">
          <w:rPr>
            <w:noProof w:val="0"/>
            <w:snapToGrid w:val="0"/>
          </w:rPr>
          <w:t>id-MeNB-UE-X2AP-ID</w:t>
        </w:r>
      </w:ins>
      <w:ins w:id="555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</w:ins>
      <w:ins w:id="556" w:author="rapporteur" w:date="2024-08-28T15:47:00Z">
        <w:r w:rsidR="00745C12" w:rsidRPr="00705AB5">
          <w:tab/>
        </w:r>
        <w:r w:rsidR="00745C12" w:rsidRPr="00705AB5">
          <w:tab/>
        </w:r>
      </w:ins>
      <w:ins w:id="557" w:author="rapporteur" w:date="2024-08-28T15:40:00Z">
        <w:r w:rsidRPr="00FD0425">
          <w:rPr>
            <w:snapToGrid w:val="0"/>
          </w:rPr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ins w:id="558" w:author="rapporteur" w:date="2024-08-28T16:26:00Z">
        <w:r w:rsidR="00837B59" w:rsidRPr="00837B59">
          <w:rPr>
            <w:rFonts w:eastAsia="Batang"/>
          </w:rPr>
          <w:t>UE-X2AP-ID</w:t>
        </w:r>
        <w:r w:rsidR="00837B59">
          <w:rPr>
            <w:rFonts w:hint="eastAsia"/>
            <w:lang w:eastAsia="zh-CN"/>
          </w:rPr>
          <w:tab/>
        </w:r>
      </w:ins>
      <w:ins w:id="559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PRESENCE </w:t>
        </w:r>
        <w:r>
          <w:rPr>
            <w:snapToGrid w:val="0"/>
          </w:rPr>
          <w:t>mandatory</w:t>
        </w:r>
        <w:r w:rsidRPr="00FD0425">
          <w:rPr>
            <w:snapToGrid w:val="0"/>
          </w:rPr>
          <w:t>}|</w:t>
        </w:r>
      </w:ins>
    </w:p>
    <w:p w14:paraId="36C7B527" w14:textId="7F18FCEB" w:rsidR="006D37D9" w:rsidRPr="00FD0425" w:rsidRDefault="006D37D9" w:rsidP="002622CD">
      <w:pPr>
        <w:pStyle w:val="PL"/>
        <w:rPr>
          <w:ins w:id="560" w:author="rapporteur" w:date="2024-08-28T15:40:00Z"/>
          <w:snapToGrid w:val="0"/>
        </w:rPr>
      </w:pPr>
      <w:ins w:id="561" w:author="rapporteur" w:date="2024-08-28T15:40:00Z">
        <w:r w:rsidRPr="00FD0425">
          <w:rPr>
            <w:snapToGrid w:val="0"/>
          </w:rPr>
          <w:tab/>
          <w:t xml:space="preserve">{ ID </w:t>
        </w:r>
      </w:ins>
      <w:ins w:id="562" w:author="rapporteur" w:date="2024-08-28T16:34:00Z">
        <w:r w:rsidR="002622CD" w:rsidRPr="00C37D2B">
          <w:rPr>
            <w:noProof w:val="0"/>
            <w:snapToGrid w:val="0"/>
          </w:rPr>
          <w:t>id-SgNB-UE-X2AP-ID</w:t>
        </w:r>
      </w:ins>
      <w:ins w:id="563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</w:ins>
      <w:ins w:id="564" w:author="rapporteur" w:date="2024-08-28T15:47:00Z">
        <w:r w:rsidR="00745C12" w:rsidRPr="00705AB5">
          <w:tab/>
        </w:r>
        <w:r w:rsidR="00745C12" w:rsidRPr="00705AB5">
          <w:tab/>
        </w:r>
      </w:ins>
      <w:ins w:id="565" w:author="rapporteur" w:date="2024-08-28T15:40:00Z">
        <w:r w:rsidRPr="00FD0425">
          <w:rPr>
            <w:snapToGrid w:val="0"/>
          </w:rPr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ins w:id="566" w:author="rapporteur" w:date="2024-08-28T16:27:00Z">
        <w:r w:rsidR="00837B59" w:rsidRPr="00837B59">
          <w:rPr>
            <w:rFonts w:eastAsia="Batang"/>
          </w:rPr>
          <w:t>SgNB-UE-X2AP-ID</w:t>
        </w:r>
      </w:ins>
      <w:ins w:id="567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PRESENCE </w:t>
        </w:r>
        <w:r>
          <w:rPr>
            <w:snapToGrid w:val="0"/>
          </w:rPr>
          <w:t>mandatory</w:t>
        </w:r>
        <w:r w:rsidRPr="00FD0425">
          <w:rPr>
            <w:snapToGrid w:val="0"/>
          </w:rPr>
          <w:t>}|</w:t>
        </w:r>
      </w:ins>
    </w:p>
    <w:p w14:paraId="267D6047" w14:textId="02375C7E" w:rsidR="006D37D9" w:rsidRPr="00705AB5" w:rsidRDefault="006D37D9" w:rsidP="006D37D9">
      <w:pPr>
        <w:pStyle w:val="PL"/>
        <w:rPr>
          <w:ins w:id="568" w:author="rapporteur" w:date="2024-08-28T15:40:00Z"/>
        </w:rPr>
      </w:pPr>
      <w:ins w:id="569" w:author="rapporteur" w:date="2024-08-28T15:40:00Z">
        <w:r w:rsidRPr="00705AB5">
          <w:tab/>
          <w:t>{ ID id-SourcePSCellCGI</w:t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  <w:t>CRITICALITY ignore</w:t>
        </w:r>
        <w:r w:rsidRPr="00705AB5">
          <w:tab/>
        </w:r>
        <w:r w:rsidRPr="00705AB5">
          <w:tab/>
          <w:t xml:space="preserve">TYPE </w:t>
        </w:r>
      </w:ins>
      <w:ins w:id="570" w:author="rapporteur" w:date="2024-08-28T15:48:00Z">
        <w:r w:rsidR="00745C12">
          <w:rPr>
            <w:rFonts w:hint="eastAsia"/>
            <w:lang w:eastAsia="zh-CN"/>
          </w:rPr>
          <w:t>NRCGI</w:t>
        </w:r>
      </w:ins>
      <w:ins w:id="571" w:author="rapporteur" w:date="2024-08-28T15:40:00Z"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</w:ins>
      <w:ins w:id="572" w:author="rapporteur" w:date="2024-08-28T15:49:00Z">
        <w:r w:rsidR="00745C12" w:rsidRPr="00FD0425">
          <w:rPr>
            <w:snapToGrid w:val="0"/>
          </w:rPr>
          <w:tab/>
        </w:r>
        <w:r w:rsidR="00745C12" w:rsidRPr="00FD0425">
          <w:rPr>
            <w:snapToGrid w:val="0"/>
          </w:rPr>
          <w:tab/>
        </w:r>
      </w:ins>
      <w:ins w:id="573" w:author="rapporteur" w:date="2024-08-28T15:40:00Z">
        <w:r w:rsidRPr="00705AB5">
          <w:tab/>
          <w:t>PRESENCE optional }|</w:t>
        </w:r>
      </w:ins>
    </w:p>
    <w:p w14:paraId="32E345BB" w14:textId="64EE72FC" w:rsidR="006D37D9" w:rsidRPr="00705AB5" w:rsidRDefault="006D37D9" w:rsidP="006D37D9">
      <w:pPr>
        <w:pStyle w:val="PL"/>
        <w:rPr>
          <w:ins w:id="574" w:author="rapporteur" w:date="2024-08-28T15:40:00Z"/>
        </w:rPr>
      </w:pPr>
      <w:ins w:id="575" w:author="rapporteur" w:date="2024-08-28T15:40:00Z">
        <w:r w:rsidRPr="00705AB5">
          <w:tab/>
          <w:t>{ ID id-FailedPSCellCGI</w:t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  <w:t>CRITICALITY ignore</w:t>
        </w:r>
        <w:r w:rsidRPr="00705AB5">
          <w:tab/>
        </w:r>
        <w:r w:rsidRPr="00705AB5">
          <w:tab/>
          <w:t xml:space="preserve">TYPE </w:t>
        </w:r>
      </w:ins>
      <w:ins w:id="576" w:author="rapporteur" w:date="2024-08-28T15:49:00Z">
        <w:r w:rsidR="00745C12">
          <w:rPr>
            <w:rFonts w:hint="eastAsia"/>
            <w:lang w:eastAsia="zh-CN"/>
          </w:rPr>
          <w:t>NRCGI</w:t>
        </w:r>
      </w:ins>
      <w:ins w:id="577" w:author="rapporteur" w:date="2024-08-28T15:40:00Z"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</w:ins>
      <w:ins w:id="578" w:author="rapporteur" w:date="2024-08-28T15:49:00Z">
        <w:r w:rsidR="00745C12" w:rsidRPr="00FD0425">
          <w:rPr>
            <w:snapToGrid w:val="0"/>
          </w:rPr>
          <w:tab/>
        </w:r>
        <w:r w:rsidR="00745C12" w:rsidRPr="00FD0425">
          <w:rPr>
            <w:snapToGrid w:val="0"/>
          </w:rPr>
          <w:tab/>
        </w:r>
      </w:ins>
      <w:ins w:id="579" w:author="rapporteur" w:date="2024-08-28T15:40:00Z">
        <w:r w:rsidRPr="00705AB5">
          <w:t>PRESENCE optional }|</w:t>
        </w:r>
      </w:ins>
    </w:p>
    <w:p w14:paraId="53F6EAC7" w14:textId="7CABBC14" w:rsidR="006D37D9" w:rsidRPr="00705AB5" w:rsidRDefault="006D37D9" w:rsidP="002622CD">
      <w:pPr>
        <w:pStyle w:val="PL"/>
        <w:rPr>
          <w:ins w:id="580" w:author="rapporteur" w:date="2024-08-28T15:40:00Z"/>
        </w:rPr>
      </w:pPr>
      <w:ins w:id="581" w:author="rapporteur" w:date="2024-08-28T15:40:00Z">
        <w:r w:rsidRPr="00705AB5">
          <w:tab/>
          <w:t>{ ID id-SCG</w:t>
        </w:r>
      </w:ins>
      <w:ins w:id="582" w:author="rapporteur" w:date="2024-08-28T16:34:00Z">
        <w:r w:rsidR="002622CD">
          <w:rPr>
            <w:rFonts w:hint="eastAsia"/>
            <w:lang w:eastAsia="zh-CN"/>
          </w:rPr>
          <w:t>-</w:t>
        </w:r>
      </w:ins>
      <w:ins w:id="583" w:author="rapporteur" w:date="2024-08-28T15:40:00Z">
        <w:r w:rsidRPr="00705AB5">
          <w:t>FailureReportContainer</w:t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  <w:t>CRITICALITY ignore</w:t>
        </w:r>
        <w:r w:rsidRPr="00705AB5">
          <w:tab/>
        </w:r>
        <w:r w:rsidRPr="00705AB5">
          <w:tab/>
          <w:t>T</w:t>
        </w:r>
        <w:r w:rsidR="00745C12">
          <w:t>YPE SCG</w:t>
        </w:r>
      </w:ins>
      <w:ins w:id="584" w:author="rapporteur" w:date="2024-08-28T16:33:00Z">
        <w:r w:rsidR="002622CD">
          <w:rPr>
            <w:rFonts w:hint="eastAsia"/>
            <w:lang w:eastAsia="zh-CN"/>
          </w:rPr>
          <w:t>-</w:t>
        </w:r>
      </w:ins>
      <w:ins w:id="585" w:author="rapporteur" w:date="2024-08-28T15:40:00Z">
        <w:r w:rsidR="00745C12">
          <w:t>FailureReportContainer</w:t>
        </w:r>
        <w:r w:rsidR="00745C12">
          <w:tab/>
        </w:r>
        <w:r w:rsidR="00745C12">
          <w:tab/>
        </w:r>
        <w:r w:rsidRPr="00705AB5">
          <w:t>PRESENCE mandatory}|</w:t>
        </w:r>
      </w:ins>
    </w:p>
    <w:p w14:paraId="1E32AF16" w14:textId="635B3D14" w:rsidR="006D37D9" w:rsidRDefault="006D37D9" w:rsidP="002622CD">
      <w:pPr>
        <w:pStyle w:val="PL"/>
        <w:tabs>
          <w:tab w:val="clear" w:pos="3840"/>
        </w:tabs>
        <w:rPr>
          <w:ins w:id="586" w:author="rapporteur" w:date="2024-08-28T15:40:00Z"/>
          <w:snapToGrid w:val="0"/>
        </w:rPr>
      </w:pPr>
      <w:ins w:id="587" w:author="rapporteur" w:date="2024-08-28T15:40:00Z">
        <w:r>
          <w:rPr>
            <w:snapToGrid w:val="0"/>
          </w:rPr>
          <w:lastRenderedPageBreak/>
          <w:tab/>
          <w:t>{ ID id-</w:t>
        </w:r>
      </w:ins>
      <w:ins w:id="588" w:author="rapporteur" w:date="2024-08-28T15:49:00Z">
        <w:r w:rsidR="00745C12">
          <w:rPr>
            <w:rFonts w:hint="eastAsia"/>
            <w:lang w:eastAsia="zh-CN"/>
          </w:rPr>
          <w:t>TimeSCG</w:t>
        </w:r>
      </w:ins>
      <w:ins w:id="589" w:author="rapporteur" w:date="2024-08-28T16:34:00Z">
        <w:r w:rsidR="002622CD">
          <w:rPr>
            <w:rFonts w:hint="eastAsia"/>
            <w:lang w:eastAsia="zh-CN"/>
          </w:rPr>
          <w:t>-</w:t>
        </w:r>
      </w:ins>
      <w:ins w:id="590" w:author="rapporteur" w:date="2024-08-28T15:49:00Z">
        <w:r w:rsidR="00745C12">
          <w:rPr>
            <w:rFonts w:hint="eastAsia"/>
            <w:lang w:eastAsia="zh-CN"/>
          </w:rPr>
          <w:t>Failure</w:t>
        </w:r>
      </w:ins>
      <w:ins w:id="591" w:author="rapporteur" w:date="2024-08-28T15:4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592" w:author="rapporteur" w:date="2024-08-28T15:49:00Z">
        <w:r w:rsidR="00745C12" w:rsidRPr="00705AB5">
          <w:tab/>
        </w:r>
        <w:r w:rsidR="00745C12" w:rsidRPr="00705AB5">
          <w:tab/>
        </w:r>
      </w:ins>
      <w:ins w:id="593" w:author="rapporteur" w:date="2024-08-28T15:40:00Z">
        <w:r>
          <w:rPr>
            <w:snapToGrid w:val="0"/>
          </w:rPr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</w:ins>
      <w:ins w:id="594" w:author="rapporteur" w:date="2024-08-28T15:50:00Z">
        <w:r w:rsidR="00745C12">
          <w:rPr>
            <w:rFonts w:hint="eastAsia"/>
            <w:lang w:eastAsia="zh-CN"/>
          </w:rPr>
          <w:t>TimeSCG</w:t>
        </w:r>
      </w:ins>
      <w:ins w:id="595" w:author="rapporteur" w:date="2024-08-28T16:33:00Z">
        <w:r w:rsidR="002622CD">
          <w:rPr>
            <w:rFonts w:hint="eastAsia"/>
            <w:lang w:eastAsia="zh-CN"/>
          </w:rPr>
          <w:t>-</w:t>
        </w:r>
      </w:ins>
      <w:ins w:id="596" w:author="rapporteur" w:date="2024-08-28T15:50:00Z">
        <w:r w:rsidR="00745C12">
          <w:rPr>
            <w:rFonts w:hint="eastAsia"/>
            <w:lang w:eastAsia="zh-CN"/>
          </w:rPr>
          <w:t>Failure</w:t>
        </w:r>
      </w:ins>
      <w:ins w:id="597" w:author="rapporteur" w:date="2024-08-28T15:40:00Z">
        <w:r w:rsidRPr="00DE394F">
          <w:rPr>
            <w:snapToGrid w:val="0"/>
          </w:rPr>
          <w:tab/>
        </w:r>
        <w:r w:rsidRPr="00DE394F">
          <w:rPr>
            <w:snapToGrid w:val="0"/>
          </w:rPr>
          <w:tab/>
        </w:r>
        <w:r w:rsidRPr="00DE394F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598" w:author="rapporteur" w:date="2024-08-28T15:50:00Z">
        <w:r w:rsidR="00745C12">
          <w:rPr>
            <w:snapToGrid w:val="0"/>
          </w:rPr>
          <w:tab/>
        </w:r>
      </w:ins>
      <w:ins w:id="599" w:author="rapporteur" w:date="2024-08-28T15:40:00Z">
        <w:r w:rsidRPr="00DE394F">
          <w:rPr>
            <w:snapToGrid w:val="0"/>
          </w:rPr>
          <w:t xml:space="preserve">PRESENCE </w:t>
        </w:r>
        <w:r>
          <w:rPr>
            <w:snapToGrid w:val="0"/>
          </w:rPr>
          <w:t>optional</w:t>
        </w:r>
        <w:r w:rsidRPr="00FD0425">
          <w:rPr>
            <w:snapToGrid w:val="0"/>
          </w:rPr>
          <w:t xml:space="preserve"> </w:t>
        </w:r>
        <w:r w:rsidRPr="00DE394F">
          <w:rPr>
            <w:snapToGrid w:val="0"/>
          </w:rPr>
          <w:t>}</w:t>
        </w:r>
        <w:r>
          <w:rPr>
            <w:snapToGrid w:val="0"/>
          </w:rPr>
          <w:t>,</w:t>
        </w:r>
      </w:ins>
    </w:p>
    <w:p w14:paraId="19738F40" w14:textId="77777777" w:rsidR="006D37D9" w:rsidRDefault="006D37D9" w:rsidP="006D37D9">
      <w:pPr>
        <w:pStyle w:val="PL"/>
        <w:rPr>
          <w:ins w:id="600" w:author="rapporteur" w:date="2024-08-28T15:40:00Z"/>
          <w:snapToGrid w:val="0"/>
        </w:rPr>
      </w:pPr>
      <w:ins w:id="601" w:author="rapporteur" w:date="2024-08-28T15:40:00Z">
        <w:r>
          <w:rPr>
            <w:snapToGrid w:val="0"/>
          </w:rPr>
          <w:tab/>
          <w:t>...</w:t>
        </w:r>
      </w:ins>
    </w:p>
    <w:p w14:paraId="014B3CD5" w14:textId="77777777" w:rsidR="006D37D9" w:rsidRDefault="006D37D9" w:rsidP="006D37D9">
      <w:pPr>
        <w:pStyle w:val="PL"/>
        <w:rPr>
          <w:ins w:id="602" w:author="rapporteur" w:date="2024-08-28T15:40:00Z"/>
          <w:snapToGrid w:val="0"/>
        </w:rPr>
      </w:pPr>
      <w:ins w:id="603" w:author="rapporteur" w:date="2024-08-28T15:40:00Z">
        <w:r>
          <w:rPr>
            <w:snapToGrid w:val="0"/>
          </w:rPr>
          <w:t>}</w:t>
        </w:r>
      </w:ins>
    </w:p>
    <w:p w14:paraId="3E695BCB" w14:textId="77777777" w:rsidR="006D37D9" w:rsidRDefault="006D37D9" w:rsidP="006D37D9">
      <w:pPr>
        <w:pStyle w:val="PL"/>
        <w:rPr>
          <w:ins w:id="604" w:author="rapporteur" w:date="2024-08-28T15:40:00Z"/>
          <w:snapToGrid w:val="0"/>
        </w:rPr>
      </w:pPr>
    </w:p>
    <w:p w14:paraId="6AF35F39" w14:textId="77777777" w:rsidR="006D37D9" w:rsidRPr="00FD0425" w:rsidRDefault="006D37D9" w:rsidP="006D37D9">
      <w:pPr>
        <w:pStyle w:val="PL"/>
        <w:rPr>
          <w:ins w:id="605" w:author="rapporteur" w:date="2024-08-28T15:40:00Z"/>
          <w:snapToGrid w:val="0"/>
        </w:rPr>
      </w:pPr>
      <w:ins w:id="606" w:author="rapporteur" w:date="2024-08-28T15:40:00Z">
        <w:r w:rsidRPr="00FD0425">
          <w:rPr>
            <w:snapToGrid w:val="0"/>
          </w:rPr>
          <w:t>-- **************************************************************</w:t>
        </w:r>
      </w:ins>
    </w:p>
    <w:p w14:paraId="15990944" w14:textId="77777777" w:rsidR="006D37D9" w:rsidRPr="00FD0425" w:rsidRDefault="006D37D9" w:rsidP="006D37D9">
      <w:pPr>
        <w:pStyle w:val="PL"/>
        <w:rPr>
          <w:ins w:id="607" w:author="rapporteur" w:date="2024-08-28T15:40:00Z"/>
          <w:snapToGrid w:val="0"/>
        </w:rPr>
      </w:pPr>
      <w:ins w:id="608" w:author="rapporteur" w:date="2024-08-28T15:40:00Z">
        <w:r w:rsidRPr="00FD0425">
          <w:rPr>
            <w:snapToGrid w:val="0"/>
          </w:rPr>
          <w:t>--</w:t>
        </w:r>
      </w:ins>
    </w:p>
    <w:p w14:paraId="2B053D69" w14:textId="77777777" w:rsidR="006D37D9" w:rsidRPr="00FD0425" w:rsidRDefault="006D37D9" w:rsidP="006D37D9">
      <w:pPr>
        <w:pStyle w:val="PL"/>
        <w:outlineLvl w:val="3"/>
        <w:rPr>
          <w:ins w:id="609" w:author="rapporteur" w:date="2024-08-28T15:40:00Z"/>
          <w:snapToGrid w:val="0"/>
        </w:rPr>
      </w:pPr>
      <w:ins w:id="610" w:author="rapporteur" w:date="2024-08-28T15:40:00Z">
        <w:r w:rsidRPr="00FD0425">
          <w:rPr>
            <w:snapToGrid w:val="0"/>
          </w:rPr>
          <w:t xml:space="preserve">-- </w:t>
        </w:r>
        <w:r>
          <w:rPr>
            <w:lang w:eastAsia="zh-CN"/>
          </w:rPr>
          <w:t xml:space="preserve">SCG FAILURE </w:t>
        </w:r>
        <w:r>
          <w:t>TRANSFER</w:t>
        </w:r>
      </w:ins>
    </w:p>
    <w:p w14:paraId="0311B878" w14:textId="77777777" w:rsidR="006D37D9" w:rsidRPr="00FD0425" w:rsidRDefault="006D37D9" w:rsidP="006D37D9">
      <w:pPr>
        <w:pStyle w:val="PL"/>
        <w:rPr>
          <w:ins w:id="611" w:author="rapporteur" w:date="2024-08-28T15:40:00Z"/>
          <w:snapToGrid w:val="0"/>
        </w:rPr>
      </w:pPr>
      <w:ins w:id="612" w:author="rapporteur" w:date="2024-08-28T15:40:00Z">
        <w:r w:rsidRPr="00FD0425">
          <w:rPr>
            <w:snapToGrid w:val="0"/>
          </w:rPr>
          <w:t>--</w:t>
        </w:r>
      </w:ins>
    </w:p>
    <w:p w14:paraId="59DE8678" w14:textId="77777777" w:rsidR="006D37D9" w:rsidRPr="00FD0425" w:rsidRDefault="006D37D9" w:rsidP="006D37D9">
      <w:pPr>
        <w:pStyle w:val="PL"/>
        <w:rPr>
          <w:ins w:id="613" w:author="rapporteur" w:date="2024-08-28T15:40:00Z"/>
          <w:snapToGrid w:val="0"/>
        </w:rPr>
      </w:pPr>
      <w:ins w:id="614" w:author="rapporteur" w:date="2024-08-28T15:40:00Z">
        <w:r w:rsidRPr="00FD0425">
          <w:rPr>
            <w:snapToGrid w:val="0"/>
          </w:rPr>
          <w:t>-- **************************************************************</w:t>
        </w:r>
      </w:ins>
    </w:p>
    <w:p w14:paraId="48D9903F" w14:textId="77777777" w:rsidR="006D37D9" w:rsidRDefault="006D37D9" w:rsidP="006D37D9">
      <w:pPr>
        <w:pStyle w:val="PL"/>
        <w:rPr>
          <w:ins w:id="615" w:author="rapporteur" w:date="2024-08-28T15:40:00Z"/>
        </w:rPr>
      </w:pPr>
    </w:p>
    <w:p w14:paraId="5D7FABE2" w14:textId="77777777" w:rsidR="006D37D9" w:rsidRDefault="006D37D9" w:rsidP="006D37D9">
      <w:pPr>
        <w:pStyle w:val="PL"/>
        <w:rPr>
          <w:ins w:id="616" w:author="rapporteur" w:date="2024-08-28T15:40:00Z"/>
          <w:snapToGrid w:val="0"/>
        </w:rPr>
      </w:pPr>
      <w:proofErr w:type="spellStart"/>
      <w:proofErr w:type="gramStart"/>
      <w:ins w:id="617" w:author="rapporteur" w:date="2024-08-28T15:40:00Z">
        <w:r>
          <w:rPr>
            <w:noProof w:val="0"/>
            <w:snapToGrid w:val="0"/>
          </w:rPr>
          <w:t>ScgFailureTransfer</w:t>
        </w:r>
        <w:proofErr w:type="spellEnd"/>
        <w:r>
          <w:rPr>
            <w:snapToGrid w:val="0"/>
          </w:rPr>
          <w:t xml:space="preserve"> :</w:t>
        </w:r>
        <w:proofErr w:type="gramEnd"/>
        <w:r>
          <w:rPr>
            <w:snapToGrid w:val="0"/>
          </w:rPr>
          <w:t>:= SEQUENCE {</w:t>
        </w:r>
      </w:ins>
    </w:p>
    <w:p w14:paraId="05F1E5A1" w14:textId="77777777" w:rsidR="006D37D9" w:rsidRDefault="006D37D9" w:rsidP="006D37D9">
      <w:pPr>
        <w:pStyle w:val="PL"/>
        <w:rPr>
          <w:ins w:id="618" w:author="rapporteur" w:date="2024-08-28T15:40:00Z"/>
          <w:snapToGrid w:val="0"/>
        </w:rPr>
      </w:pPr>
      <w:ins w:id="619" w:author="rapporteur" w:date="2024-08-28T15:40:00Z">
        <w:r>
          <w:rPr>
            <w:snapToGrid w:val="0"/>
          </w:rPr>
          <w:tab/>
          <w:t>protocolIEs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ProtocolIE-Container</w:t>
        </w:r>
        <w:r>
          <w:rPr>
            <w:snapToGrid w:val="0"/>
          </w:rPr>
          <w:tab/>
          <w:t>{</w:t>
        </w:r>
        <w:proofErr w:type="gramStart"/>
        <w:r>
          <w:rPr>
            <w:snapToGrid w:val="0"/>
          </w:rPr>
          <w:t>{</w:t>
        </w:r>
        <w:r w:rsidRPr="003B1447">
          <w:rPr>
            <w:snapToGrid w:val="0"/>
          </w:rPr>
          <w:t xml:space="preserve"> </w:t>
        </w:r>
        <w:r w:rsidRPr="004D3C53">
          <w:rPr>
            <w:snapToGrid w:val="0"/>
          </w:rPr>
          <w:t>ScgFailure</w:t>
        </w:r>
        <w:r>
          <w:rPr>
            <w:noProof w:val="0"/>
            <w:snapToGrid w:val="0"/>
          </w:rPr>
          <w:t>Transfer</w:t>
        </w:r>
        <w:proofErr w:type="gramEnd"/>
        <w:r>
          <w:rPr>
            <w:snapToGrid w:val="0"/>
          </w:rPr>
          <w:t>-IEs}},</w:t>
        </w:r>
      </w:ins>
    </w:p>
    <w:p w14:paraId="2C0313E0" w14:textId="77777777" w:rsidR="006D37D9" w:rsidRDefault="006D37D9" w:rsidP="006D37D9">
      <w:pPr>
        <w:pStyle w:val="PL"/>
        <w:rPr>
          <w:ins w:id="620" w:author="rapporteur" w:date="2024-08-28T15:40:00Z"/>
          <w:snapToGrid w:val="0"/>
        </w:rPr>
      </w:pPr>
      <w:ins w:id="621" w:author="rapporteur" w:date="2024-08-28T15:40:00Z">
        <w:r>
          <w:rPr>
            <w:snapToGrid w:val="0"/>
          </w:rPr>
          <w:tab/>
          <w:t>...</w:t>
        </w:r>
      </w:ins>
    </w:p>
    <w:p w14:paraId="0D1E4FAB" w14:textId="77777777" w:rsidR="006D37D9" w:rsidRDefault="006D37D9" w:rsidP="006D37D9">
      <w:pPr>
        <w:pStyle w:val="PL"/>
        <w:rPr>
          <w:ins w:id="622" w:author="rapporteur" w:date="2024-08-28T16:28:00Z"/>
          <w:snapToGrid w:val="0"/>
          <w:lang w:eastAsia="zh-CN"/>
        </w:rPr>
      </w:pPr>
      <w:ins w:id="623" w:author="rapporteur" w:date="2024-08-28T15:40:00Z">
        <w:r>
          <w:rPr>
            <w:snapToGrid w:val="0"/>
          </w:rPr>
          <w:t>}</w:t>
        </w:r>
      </w:ins>
    </w:p>
    <w:p w14:paraId="386BF3EC" w14:textId="77777777" w:rsidR="00837B59" w:rsidRDefault="00837B59" w:rsidP="006D37D9">
      <w:pPr>
        <w:pStyle w:val="PL"/>
        <w:rPr>
          <w:ins w:id="624" w:author="rapporteur" w:date="2024-08-28T15:40:00Z"/>
          <w:snapToGrid w:val="0"/>
          <w:lang w:eastAsia="zh-CN"/>
        </w:rPr>
      </w:pPr>
    </w:p>
    <w:p w14:paraId="5EE31E0C" w14:textId="77777777" w:rsidR="006D37D9" w:rsidRDefault="006D37D9" w:rsidP="006D37D9">
      <w:pPr>
        <w:pStyle w:val="PL"/>
        <w:rPr>
          <w:ins w:id="625" w:author="rapporteur" w:date="2024-08-28T15:40:00Z"/>
          <w:snapToGrid w:val="0"/>
        </w:rPr>
      </w:pPr>
      <w:proofErr w:type="spellStart"/>
      <w:ins w:id="626" w:author="rapporteur" w:date="2024-08-28T15:40:00Z">
        <w:r w:rsidRPr="002D38DD">
          <w:rPr>
            <w:noProof w:val="0"/>
            <w:snapToGrid w:val="0"/>
          </w:rPr>
          <w:t>ScgFailure</w:t>
        </w:r>
        <w:r>
          <w:rPr>
            <w:noProof w:val="0"/>
            <w:snapToGrid w:val="0"/>
          </w:rPr>
          <w:t>Transfer</w:t>
        </w:r>
        <w:proofErr w:type="spellEnd"/>
        <w:r w:rsidRPr="002D38DD">
          <w:rPr>
            <w:noProof w:val="0"/>
            <w:snapToGrid w:val="0"/>
          </w:rPr>
          <w:t>-IEs</w:t>
        </w:r>
        <w:r>
          <w:rPr>
            <w:snapToGrid w:val="0"/>
          </w:rPr>
          <w:t xml:space="preserve"> XNAP-PROTOCOL-IES ::= {</w:t>
        </w:r>
      </w:ins>
    </w:p>
    <w:p w14:paraId="4A04A4C6" w14:textId="5B3D0C4A" w:rsidR="006D37D9" w:rsidRPr="00FD0425" w:rsidRDefault="006D37D9" w:rsidP="002622CD">
      <w:pPr>
        <w:pStyle w:val="PL"/>
        <w:rPr>
          <w:ins w:id="627" w:author="rapporteur" w:date="2024-08-28T15:40:00Z"/>
          <w:snapToGrid w:val="0"/>
        </w:rPr>
      </w:pPr>
      <w:ins w:id="628" w:author="rapporteur" w:date="2024-08-28T15:40:00Z">
        <w:r w:rsidRPr="00FD0425">
          <w:rPr>
            <w:snapToGrid w:val="0"/>
          </w:rPr>
          <w:tab/>
          <w:t xml:space="preserve">{ ID </w:t>
        </w:r>
      </w:ins>
      <w:ins w:id="629" w:author="rapporteur" w:date="2024-08-28T16:35:00Z">
        <w:r w:rsidR="002622CD" w:rsidRPr="00C37D2B">
          <w:rPr>
            <w:noProof w:val="0"/>
            <w:snapToGrid w:val="0"/>
          </w:rPr>
          <w:t>id-MeNB-UE-X2AP-ID</w:t>
        </w:r>
      </w:ins>
      <w:ins w:id="630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ins w:id="631" w:author="rapporteur" w:date="2024-08-28T16:32:00Z">
        <w:r w:rsidR="00837B59" w:rsidRPr="00837B59">
          <w:rPr>
            <w:rFonts w:eastAsia="Batang"/>
          </w:rPr>
          <w:t>UE-X2AP-ID</w:t>
        </w:r>
        <w:r w:rsidR="00837B59">
          <w:rPr>
            <w:rFonts w:hint="eastAsia"/>
            <w:lang w:eastAsia="zh-CN"/>
          </w:rPr>
          <w:tab/>
        </w:r>
      </w:ins>
      <w:ins w:id="632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PRESENCE </w:t>
        </w:r>
        <w:r>
          <w:rPr>
            <w:snapToGrid w:val="0"/>
          </w:rPr>
          <w:t>mandatory</w:t>
        </w:r>
        <w:r w:rsidRPr="00FD0425">
          <w:rPr>
            <w:snapToGrid w:val="0"/>
          </w:rPr>
          <w:t>}|</w:t>
        </w:r>
      </w:ins>
    </w:p>
    <w:p w14:paraId="2F3227C8" w14:textId="71922775" w:rsidR="006D37D9" w:rsidRDefault="006D37D9" w:rsidP="002622CD">
      <w:pPr>
        <w:pStyle w:val="PL"/>
        <w:rPr>
          <w:ins w:id="633" w:author="rapporteur" w:date="2024-08-28T15:40:00Z"/>
          <w:snapToGrid w:val="0"/>
        </w:rPr>
      </w:pPr>
      <w:ins w:id="634" w:author="rapporteur" w:date="2024-08-28T15:40:00Z">
        <w:r w:rsidRPr="00FD0425">
          <w:rPr>
            <w:snapToGrid w:val="0"/>
          </w:rPr>
          <w:tab/>
          <w:t xml:space="preserve">{ ID </w:t>
        </w:r>
      </w:ins>
      <w:ins w:id="635" w:author="rapporteur" w:date="2024-08-28T16:35:00Z">
        <w:r w:rsidR="002622CD" w:rsidRPr="00C37D2B">
          <w:rPr>
            <w:noProof w:val="0"/>
            <w:snapToGrid w:val="0"/>
          </w:rPr>
          <w:t>id-SgNB-UE-X2AP-ID</w:t>
        </w:r>
      </w:ins>
      <w:ins w:id="636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ins w:id="637" w:author="rapporteur" w:date="2024-08-28T16:32:00Z">
        <w:r w:rsidR="00837B59" w:rsidRPr="00837B59">
          <w:rPr>
            <w:rFonts w:eastAsia="Batang"/>
          </w:rPr>
          <w:t>SgNB-UE-X2AP-ID</w:t>
        </w:r>
        <w:r w:rsidR="00837B59">
          <w:rPr>
            <w:rFonts w:hint="eastAsia"/>
            <w:lang w:eastAsia="zh-CN"/>
          </w:rPr>
          <w:tab/>
        </w:r>
      </w:ins>
      <w:ins w:id="638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PRESENCE </w:t>
        </w:r>
        <w:r>
          <w:rPr>
            <w:snapToGrid w:val="0"/>
          </w:rPr>
          <w:t>mandatory</w:t>
        </w:r>
        <w:r w:rsidRPr="00FD0425">
          <w:rPr>
            <w:snapToGrid w:val="0"/>
          </w:rPr>
          <w:t>}</w:t>
        </w:r>
        <w:r>
          <w:rPr>
            <w:snapToGrid w:val="0"/>
          </w:rPr>
          <w:t>,</w:t>
        </w:r>
      </w:ins>
    </w:p>
    <w:p w14:paraId="322CF40E" w14:textId="77777777" w:rsidR="006D37D9" w:rsidRDefault="006D37D9" w:rsidP="006D37D9">
      <w:pPr>
        <w:pStyle w:val="PL"/>
        <w:rPr>
          <w:ins w:id="639" w:author="rapporteur" w:date="2024-08-28T15:40:00Z"/>
          <w:snapToGrid w:val="0"/>
        </w:rPr>
      </w:pPr>
      <w:ins w:id="640" w:author="rapporteur" w:date="2024-08-28T15:40:00Z">
        <w:r>
          <w:rPr>
            <w:snapToGrid w:val="0"/>
          </w:rPr>
          <w:tab/>
          <w:t>...</w:t>
        </w:r>
      </w:ins>
    </w:p>
    <w:p w14:paraId="019B931C" w14:textId="77777777" w:rsidR="006D37D9" w:rsidRDefault="006D37D9" w:rsidP="006D37D9">
      <w:pPr>
        <w:pStyle w:val="PL"/>
        <w:rPr>
          <w:ins w:id="641" w:author="rapporteur" w:date="2024-08-28T15:40:00Z"/>
          <w:snapToGrid w:val="0"/>
        </w:rPr>
      </w:pPr>
      <w:ins w:id="642" w:author="rapporteur" w:date="2024-08-28T15:40:00Z">
        <w:r>
          <w:rPr>
            <w:snapToGrid w:val="0"/>
          </w:rPr>
          <w:t>}</w:t>
        </w:r>
      </w:ins>
    </w:p>
    <w:p w14:paraId="48673A5D" w14:textId="77777777" w:rsidR="006D37D9" w:rsidRDefault="006D37D9" w:rsidP="006D37D9">
      <w:pPr>
        <w:pStyle w:val="PL"/>
        <w:rPr>
          <w:ins w:id="643" w:author="rapporteur" w:date="2024-08-28T15:40:00Z"/>
          <w:snapToGrid w:val="0"/>
        </w:rPr>
      </w:pPr>
    </w:p>
    <w:p w14:paraId="079C3982" w14:textId="77777777" w:rsidR="006D37D9" w:rsidRPr="00C37D2B" w:rsidRDefault="006D37D9" w:rsidP="006D37D9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END</w:t>
      </w:r>
    </w:p>
    <w:p w14:paraId="0F56E4E8" w14:textId="77777777" w:rsidR="006D37D9" w:rsidRPr="00C37D2B" w:rsidRDefault="006D37D9" w:rsidP="006D37D9">
      <w:pPr>
        <w:pStyle w:val="PL"/>
        <w:rPr>
          <w:noProof w:val="0"/>
        </w:rPr>
      </w:pPr>
      <w:r w:rsidRPr="00C37D2B">
        <w:rPr>
          <w:noProof w:val="0"/>
        </w:rPr>
        <w:t>-- ASN1STOP</w:t>
      </w:r>
    </w:p>
    <w:p w14:paraId="3B36ED89" w14:textId="77777777" w:rsidR="006D37D9" w:rsidRDefault="006D37D9" w:rsidP="006D37D9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</w:p>
    <w:p w14:paraId="26B03790" w14:textId="77777777" w:rsidR="00C617E3" w:rsidRPr="00C84452" w:rsidRDefault="00C617E3" w:rsidP="00C617E3">
      <w:pPr>
        <w:pStyle w:val="PL"/>
        <w:rPr>
          <w:snapToGrid w:val="0"/>
          <w:lang w:eastAsia="zh-CN"/>
        </w:rPr>
      </w:pPr>
    </w:p>
    <w:p w14:paraId="6E08EF06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</w:p>
    <w:bookmarkEnd w:id="429"/>
    <w:bookmarkEnd w:id="430"/>
    <w:bookmarkEnd w:id="431"/>
    <w:bookmarkEnd w:id="432"/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bookmarkEnd w:id="447"/>
    <w:bookmarkEnd w:id="448"/>
    <w:bookmarkEnd w:id="449"/>
    <w:bookmarkEnd w:id="450"/>
    <w:bookmarkEnd w:id="451"/>
    <w:bookmarkEnd w:id="452"/>
    <w:p w14:paraId="5DA237C3" w14:textId="24245216" w:rsidR="001F3525" w:rsidRDefault="001F3525" w:rsidP="00851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4D094FD8" w14:textId="77777777" w:rsidR="008248C0" w:rsidRPr="00AF58F5" w:rsidRDefault="008248C0" w:rsidP="008248C0">
      <w:pPr>
        <w:pStyle w:val="3"/>
      </w:pPr>
      <w:bookmarkStart w:id="644" w:name="_Toc20954613"/>
      <w:bookmarkStart w:id="645" w:name="_Toc29902623"/>
      <w:bookmarkStart w:id="646" w:name="_Toc29906627"/>
      <w:bookmarkStart w:id="647" w:name="_Toc36550621"/>
      <w:bookmarkStart w:id="648" w:name="_Toc45104397"/>
      <w:bookmarkStart w:id="649" w:name="_Toc45227893"/>
      <w:bookmarkStart w:id="650" w:name="_Toc45891707"/>
      <w:bookmarkStart w:id="651" w:name="_Toc51764352"/>
      <w:bookmarkStart w:id="652" w:name="_Toc56528354"/>
      <w:bookmarkStart w:id="653" w:name="_Toc64382322"/>
      <w:bookmarkStart w:id="654" w:name="_Toc66283897"/>
      <w:bookmarkStart w:id="655" w:name="_Toc67911273"/>
      <w:bookmarkStart w:id="656" w:name="_Toc73980051"/>
      <w:bookmarkStart w:id="657" w:name="_Toc88650776"/>
      <w:bookmarkStart w:id="658" w:name="_Toc97885903"/>
      <w:bookmarkStart w:id="659" w:name="_Toc98883036"/>
      <w:bookmarkStart w:id="660" w:name="_Toc105523572"/>
      <w:bookmarkStart w:id="661" w:name="_Toc106131116"/>
      <w:bookmarkStart w:id="662" w:name="_Toc113840268"/>
      <w:bookmarkStart w:id="663" w:name="_Toc170753000"/>
      <w:bookmarkStart w:id="664" w:name="_Toc20954615"/>
      <w:bookmarkStart w:id="665" w:name="_Toc29902625"/>
      <w:bookmarkStart w:id="666" w:name="_Toc29906629"/>
      <w:bookmarkStart w:id="667" w:name="_Toc36550623"/>
      <w:bookmarkStart w:id="668" w:name="_Toc45104399"/>
      <w:bookmarkStart w:id="669" w:name="_Toc45227895"/>
      <w:bookmarkStart w:id="670" w:name="_Toc45891709"/>
      <w:bookmarkStart w:id="671" w:name="_Toc51764354"/>
      <w:bookmarkStart w:id="672" w:name="_Toc56528356"/>
      <w:bookmarkStart w:id="673" w:name="_Toc64382324"/>
      <w:bookmarkStart w:id="674" w:name="_Toc66283899"/>
      <w:bookmarkStart w:id="675" w:name="_Toc67911275"/>
      <w:bookmarkStart w:id="676" w:name="_Toc73980053"/>
      <w:bookmarkStart w:id="677" w:name="_Toc88650778"/>
      <w:bookmarkStart w:id="678" w:name="_Toc97885905"/>
      <w:bookmarkStart w:id="679" w:name="_Toc98883038"/>
      <w:bookmarkStart w:id="680" w:name="_Toc105523574"/>
      <w:bookmarkStart w:id="681" w:name="_Toc106131118"/>
      <w:bookmarkStart w:id="682" w:name="_Toc113840270"/>
      <w:bookmarkStart w:id="683" w:name="_Toc170753002"/>
      <w:r w:rsidRPr="00AF58F5">
        <w:t>9.3.5</w:t>
      </w:r>
      <w:r w:rsidRPr="00AF58F5">
        <w:tab/>
        <w:t>Information Element definitions</w:t>
      </w:r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</w:p>
    <w:p w14:paraId="7BCBBAA3" w14:textId="77777777" w:rsidR="008248C0" w:rsidRDefault="008248C0" w:rsidP="008248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6724BDE0" w14:textId="77777777" w:rsidR="008248C0" w:rsidRDefault="008248C0" w:rsidP="008248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7A386485" w14:textId="77777777" w:rsidR="000F6D56" w:rsidRPr="000F6224" w:rsidRDefault="000F6D56" w:rsidP="000F6D56">
      <w:pPr>
        <w:pStyle w:val="PL"/>
        <w:outlineLvl w:val="3"/>
      </w:pPr>
      <w:r w:rsidRPr="000F6224">
        <w:t>-- S</w:t>
      </w:r>
    </w:p>
    <w:p w14:paraId="607548A9" w14:textId="77777777" w:rsidR="000F6D56" w:rsidRPr="00C37D2B" w:rsidRDefault="000F6D56" w:rsidP="000F6D56">
      <w:pPr>
        <w:pStyle w:val="PL"/>
        <w:rPr>
          <w:noProof w:val="0"/>
          <w:snapToGrid w:val="0"/>
        </w:rPr>
      </w:pPr>
    </w:p>
    <w:p w14:paraId="51C3FF44" w14:textId="77777777" w:rsidR="008248C0" w:rsidRDefault="008248C0" w:rsidP="008248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74DAE498" w14:textId="77777777" w:rsidR="000F6D56" w:rsidRDefault="000F6D56" w:rsidP="000F6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00381387" w14:textId="2D98553C" w:rsidR="00E161B8" w:rsidRPr="00C37D2B" w:rsidRDefault="00E161B8" w:rsidP="00E161B8">
      <w:pPr>
        <w:pStyle w:val="PL"/>
        <w:rPr>
          <w:ins w:id="684" w:author="rapporteur" w:date="2024-08-28T16:37:00Z"/>
          <w:noProof w:val="0"/>
          <w:snapToGrid w:val="0"/>
        </w:rPr>
      </w:pPr>
      <w:ins w:id="685" w:author="rapporteur" w:date="2024-08-28T16:37:00Z">
        <w:r>
          <w:t>SCG</w:t>
        </w:r>
        <w:r>
          <w:rPr>
            <w:rFonts w:hint="eastAsia"/>
            <w:lang w:eastAsia="zh-CN"/>
          </w:rPr>
          <w:t>-</w:t>
        </w:r>
        <w:proofErr w:type="gramStart"/>
        <w:r>
          <w:t>FailureReportContainer</w:t>
        </w:r>
        <w:r w:rsidRPr="00C37D2B">
          <w:rPr>
            <w:noProof w:val="0"/>
            <w:snapToGrid w:val="0"/>
          </w:rPr>
          <w:t xml:space="preserve"> :</w:t>
        </w:r>
        <w:proofErr w:type="gramEnd"/>
        <w:r w:rsidRPr="00C37D2B">
          <w:rPr>
            <w:noProof w:val="0"/>
            <w:snapToGrid w:val="0"/>
          </w:rPr>
          <w:t>:= OCTET STRING</w:t>
        </w:r>
      </w:ins>
    </w:p>
    <w:p w14:paraId="0251DC1E" w14:textId="77777777" w:rsidR="00E161B8" w:rsidRPr="00C37D2B" w:rsidRDefault="00E161B8" w:rsidP="00E161B8">
      <w:pPr>
        <w:pStyle w:val="PL"/>
        <w:rPr>
          <w:ins w:id="686" w:author="rapporteur" w:date="2024-08-28T16:37:00Z"/>
          <w:noProof w:val="0"/>
          <w:snapToGrid w:val="0"/>
        </w:rPr>
      </w:pPr>
    </w:p>
    <w:p w14:paraId="1D7766CF" w14:textId="77777777" w:rsidR="000F6D56" w:rsidRDefault="000F6D56" w:rsidP="000F6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08AFD12B" w14:textId="77777777" w:rsidR="000F6D56" w:rsidRDefault="000F6D56" w:rsidP="000F6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5BF81A6A" w14:textId="39A6F4B6" w:rsidR="000F6D56" w:rsidRPr="000F6224" w:rsidRDefault="000F6D56" w:rsidP="000F6D56">
      <w:pPr>
        <w:pStyle w:val="PL"/>
        <w:outlineLvl w:val="3"/>
        <w:rPr>
          <w:lang w:eastAsia="zh-CN"/>
        </w:rPr>
      </w:pPr>
      <w:r w:rsidRPr="000F6224">
        <w:t xml:space="preserve">-- </w:t>
      </w:r>
      <w:r>
        <w:rPr>
          <w:rFonts w:hint="eastAsia"/>
          <w:lang w:eastAsia="zh-CN"/>
        </w:rPr>
        <w:t>T</w:t>
      </w:r>
    </w:p>
    <w:p w14:paraId="581A2C66" w14:textId="77777777" w:rsidR="000F6D56" w:rsidRPr="00C37D2B" w:rsidRDefault="000F6D56" w:rsidP="000F6D56">
      <w:pPr>
        <w:pStyle w:val="PL"/>
        <w:rPr>
          <w:noProof w:val="0"/>
          <w:snapToGrid w:val="0"/>
        </w:rPr>
      </w:pPr>
    </w:p>
    <w:p w14:paraId="7F26215D" w14:textId="77777777" w:rsidR="000F6D56" w:rsidRDefault="000F6D56" w:rsidP="000F6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00390948" w14:textId="77777777" w:rsidR="000F6D56" w:rsidRDefault="000F6D56" w:rsidP="000F6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53F2DE34" w14:textId="02764F0A" w:rsidR="00E161B8" w:rsidRPr="00EE5530" w:rsidRDefault="00FC07BE" w:rsidP="00FC07BE">
      <w:pPr>
        <w:pStyle w:val="PL"/>
        <w:rPr>
          <w:ins w:id="687" w:author="rapporteur" w:date="2024-08-28T16:38:00Z"/>
          <w:rFonts w:eastAsia="等线"/>
          <w:lang w:val="sv-SE" w:eastAsia="zh-CN"/>
        </w:rPr>
      </w:pPr>
      <w:ins w:id="688" w:author="rapporteur" w:date="2024-08-28T16:38:00Z">
        <w:r>
          <w:rPr>
            <w:rFonts w:hint="eastAsia"/>
            <w:lang w:eastAsia="zh-CN"/>
          </w:rPr>
          <w:t xml:space="preserve">TimeSCG-Failure </w:t>
        </w:r>
        <w:r w:rsidR="00E161B8" w:rsidRPr="00EE5530">
          <w:rPr>
            <w:rFonts w:eastAsia="等线" w:cs="Courier New"/>
            <w:snapToGrid w:val="0"/>
            <w:lang w:val="sv-SE" w:eastAsia="zh-CN"/>
          </w:rPr>
          <w:t>::= INTEGER (0..</w:t>
        </w:r>
        <w:r>
          <w:rPr>
            <w:rFonts w:eastAsia="等线" w:hint="eastAsia"/>
            <w:lang w:val="sv-SE" w:eastAsia="zh-CN"/>
          </w:rPr>
          <w:t>1023</w:t>
        </w:r>
        <w:r w:rsidR="00E161B8" w:rsidRPr="00EE5530">
          <w:rPr>
            <w:rFonts w:eastAsia="等线"/>
            <w:lang w:val="sv-SE" w:eastAsia="zh-CN"/>
          </w:rPr>
          <w:t>)</w:t>
        </w:r>
      </w:ins>
    </w:p>
    <w:p w14:paraId="274348A2" w14:textId="77777777" w:rsidR="00E161B8" w:rsidRPr="00EE5530" w:rsidRDefault="00E161B8" w:rsidP="00E161B8">
      <w:pPr>
        <w:pStyle w:val="PL"/>
        <w:rPr>
          <w:ins w:id="689" w:author="rapporteur" w:date="2024-08-28T16:38:00Z"/>
          <w:noProof w:val="0"/>
          <w:snapToGrid w:val="0"/>
          <w:lang w:val="sv-SE"/>
        </w:rPr>
      </w:pPr>
    </w:p>
    <w:p w14:paraId="2725C5EE" w14:textId="77777777" w:rsidR="000F6D56" w:rsidRDefault="000F6D56" w:rsidP="000F6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4BD7237C" w14:textId="77777777" w:rsidR="00C84452" w:rsidRPr="00AF58F5" w:rsidRDefault="00C84452" w:rsidP="00C84452">
      <w:pPr>
        <w:pStyle w:val="3"/>
      </w:pPr>
      <w:r w:rsidRPr="00AF58F5">
        <w:t>9.3.7</w:t>
      </w:r>
      <w:r w:rsidRPr="00AF58F5">
        <w:tab/>
        <w:t>Constant definitions</w:t>
      </w:r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</w:p>
    <w:p w14:paraId="17793480" w14:textId="77777777" w:rsidR="00C84452" w:rsidRPr="000F6224" w:rsidRDefault="00C84452" w:rsidP="00C84452">
      <w:pPr>
        <w:pStyle w:val="PL"/>
      </w:pPr>
      <w:r w:rsidRPr="000F6224">
        <w:t>-- ASN1START</w:t>
      </w:r>
    </w:p>
    <w:p w14:paraId="1FDFCDEC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67EB8BC8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--</w:t>
      </w:r>
    </w:p>
    <w:p w14:paraId="525E6893" w14:textId="77777777" w:rsidR="00C84452" w:rsidRPr="000F6224" w:rsidRDefault="00C84452" w:rsidP="00C84452">
      <w:pPr>
        <w:pStyle w:val="PL"/>
        <w:outlineLvl w:val="3"/>
      </w:pPr>
      <w:r w:rsidRPr="000F6224">
        <w:t>-- Constant definitions</w:t>
      </w:r>
    </w:p>
    <w:p w14:paraId="0ADE9EFB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1985B2EA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392D8989" w14:textId="77777777" w:rsidR="00C84452" w:rsidRPr="00C37D2B" w:rsidRDefault="00C84452" w:rsidP="00C84452">
      <w:pPr>
        <w:pStyle w:val="PL"/>
        <w:rPr>
          <w:snapToGrid w:val="0"/>
        </w:rPr>
      </w:pPr>
    </w:p>
    <w:p w14:paraId="23020E09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X2AP-Constants {</w:t>
      </w:r>
    </w:p>
    <w:p w14:paraId="20E12AC4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 xml:space="preserve">itu-t (0) identified-organization (4) etsi (0) mobileDomain (0) </w:t>
      </w:r>
    </w:p>
    <w:p w14:paraId="79325D38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eps-Access (21) modules (3) x2ap (2) version1 (1) x2ap-Constants (4) }</w:t>
      </w:r>
    </w:p>
    <w:p w14:paraId="1C2F1A24" w14:textId="77777777" w:rsidR="00C84452" w:rsidRPr="00C37D2B" w:rsidRDefault="00C84452" w:rsidP="00C84452">
      <w:pPr>
        <w:pStyle w:val="PL"/>
        <w:rPr>
          <w:snapToGrid w:val="0"/>
        </w:rPr>
      </w:pPr>
    </w:p>
    <w:p w14:paraId="560AA707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 xml:space="preserve">DEFINITIONS AUTOMATIC TAGS ::= </w:t>
      </w:r>
    </w:p>
    <w:p w14:paraId="71B68A1C" w14:textId="77777777" w:rsidR="00C84452" w:rsidRPr="00C37D2B" w:rsidRDefault="00C84452" w:rsidP="00C84452">
      <w:pPr>
        <w:pStyle w:val="PL"/>
        <w:rPr>
          <w:snapToGrid w:val="0"/>
        </w:rPr>
      </w:pPr>
    </w:p>
    <w:p w14:paraId="02DD5AD2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BEGIN</w:t>
      </w:r>
    </w:p>
    <w:p w14:paraId="00F1ED81" w14:textId="77777777" w:rsidR="00C84452" w:rsidRPr="00C37D2B" w:rsidRDefault="00C84452" w:rsidP="00C84452">
      <w:pPr>
        <w:pStyle w:val="PL"/>
        <w:rPr>
          <w:snapToGrid w:val="0"/>
        </w:rPr>
      </w:pPr>
    </w:p>
    <w:p w14:paraId="5C311EB8" w14:textId="77777777" w:rsidR="00C84452" w:rsidRPr="00C37D2B" w:rsidRDefault="00C84452" w:rsidP="00C84452">
      <w:pPr>
        <w:pStyle w:val="PL"/>
      </w:pPr>
      <w:r w:rsidRPr="00C37D2B">
        <w:t>IMPORTS</w:t>
      </w:r>
    </w:p>
    <w:p w14:paraId="637453CD" w14:textId="77777777" w:rsidR="00C84452" w:rsidRPr="00C37D2B" w:rsidRDefault="00C84452" w:rsidP="00C84452">
      <w:pPr>
        <w:pStyle w:val="PL"/>
      </w:pPr>
      <w:r w:rsidRPr="00C37D2B">
        <w:tab/>
        <w:t>ProcedureCode,</w:t>
      </w:r>
    </w:p>
    <w:p w14:paraId="00BFB9D7" w14:textId="77777777" w:rsidR="00C84452" w:rsidRPr="00C37D2B" w:rsidRDefault="00C84452" w:rsidP="00C84452">
      <w:pPr>
        <w:pStyle w:val="PL"/>
      </w:pPr>
      <w:r w:rsidRPr="00C37D2B">
        <w:tab/>
        <w:t>ProtocolIE-ID</w:t>
      </w:r>
    </w:p>
    <w:p w14:paraId="564922D4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t>FROM X2AP-CommonDataTypes;</w:t>
      </w:r>
    </w:p>
    <w:p w14:paraId="4ECA01EC" w14:textId="77777777" w:rsidR="00C84452" w:rsidRPr="00C37D2B" w:rsidRDefault="00C84452" w:rsidP="00C84452">
      <w:pPr>
        <w:pStyle w:val="PL"/>
        <w:rPr>
          <w:snapToGrid w:val="0"/>
        </w:rPr>
      </w:pPr>
    </w:p>
    <w:p w14:paraId="36B8970C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628778CE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023261B0" w14:textId="77777777" w:rsidR="00C84452" w:rsidRPr="000F6224" w:rsidRDefault="00C84452" w:rsidP="00C84452">
      <w:pPr>
        <w:pStyle w:val="PL"/>
        <w:outlineLvl w:val="3"/>
      </w:pPr>
      <w:r w:rsidRPr="000F6224">
        <w:t>-- Elementary Procedures</w:t>
      </w:r>
    </w:p>
    <w:p w14:paraId="61DA5129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0F6882E4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37722C03" w14:textId="77777777" w:rsidR="00C84452" w:rsidRPr="00C37D2B" w:rsidRDefault="00C84452" w:rsidP="00C84452">
      <w:pPr>
        <w:pStyle w:val="PL"/>
        <w:rPr>
          <w:snapToGrid w:val="0"/>
        </w:rPr>
      </w:pPr>
    </w:p>
    <w:p w14:paraId="320F37FF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id-handoverPreparation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0</w:t>
      </w:r>
    </w:p>
    <w:p w14:paraId="0CE4015D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id-handoverCancel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</w:t>
      </w:r>
    </w:p>
    <w:p w14:paraId="22150A74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id-loadIndication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</w:t>
      </w:r>
    </w:p>
    <w:p w14:paraId="1C3ECA6D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id-errorIndication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3</w:t>
      </w:r>
    </w:p>
    <w:p w14:paraId="2FE8799C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id-snStatusTransfer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</w:t>
      </w:r>
    </w:p>
    <w:p w14:paraId="048E307D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id-uEContextRelease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5</w:t>
      </w:r>
    </w:p>
    <w:p w14:paraId="5DE6E494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id-x2Setup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6</w:t>
      </w:r>
    </w:p>
    <w:p w14:paraId="7DDBF24E" w14:textId="77777777" w:rsidR="00C84452" w:rsidRPr="00C37D2B" w:rsidRDefault="00C84452" w:rsidP="00C8445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id-reset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ProcedureCode ::= 7</w:t>
      </w:r>
    </w:p>
    <w:p w14:paraId="79EB93CB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id-eNBConfigurationUpdate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8</w:t>
      </w:r>
    </w:p>
    <w:p w14:paraId="5D91BD84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id-resourceStatusReportingInitiation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</w:t>
      </w:r>
      <w:r w:rsidRPr="00C37D2B">
        <w:rPr>
          <w:snapToGrid w:val="0"/>
          <w:lang w:eastAsia="zh-CN"/>
        </w:rPr>
        <w:t xml:space="preserve">rocedureCode ::= </w:t>
      </w:r>
      <w:r w:rsidRPr="00C37D2B">
        <w:rPr>
          <w:snapToGrid w:val="0"/>
        </w:rPr>
        <w:t>9</w:t>
      </w:r>
    </w:p>
    <w:p w14:paraId="3B206B03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id-resourceStatusReporting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</w:t>
      </w:r>
      <w:r w:rsidRPr="00C37D2B">
        <w:rPr>
          <w:snapToGrid w:val="0"/>
          <w:lang w:eastAsia="zh-CN"/>
        </w:rPr>
        <w:t xml:space="preserve">rocedureCode ::= </w:t>
      </w:r>
      <w:r w:rsidRPr="00C37D2B">
        <w:rPr>
          <w:snapToGrid w:val="0"/>
        </w:rPr>
        <w:t>10</w:t>
      </w:r>
    </w:p>
    <w:p w14:paraId="65B627CE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id-privateMessage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11</w:t>
      </w:r>
    </w:p>
    <w:p w14:paraId="18220240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id-mobilitySettingsChange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12</w:t>
      </w:r>
    </w:p>
    <w:p w14:paraId="6BBD00C1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id-rLFIndication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13</w:t>
      </w:r>
    </w:p>
    <w:p w14:paraId="4CD2CC19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id-handoverReport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14</w:t>
      </w:r>
    </w:p>
    <w:p w14:paraId="4DECA8C8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id-cellActivation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15</w:t>
      </w:r>
    </w:p>
    <w:p w14:paraId="0B13E85C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id-x2Release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16</w:t>
      </w:r>
    </w:p>
    <w:p w14:paraId="15C5D3E3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id-x2APMessageTransfer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17</w:t>
      </w:r>
    </w:p>
    <w:p w14:paraId="615E635C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id-x2Removal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18</w:t>
      </w:r>
    </w:p>
    <w:p w14:paraId="7D16AD97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id-seNBAdditionPreparation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19</w:t>
      </w:r>
    </w:p>
    <w:p w14:paraId="6A0E6CA5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id-seNBReconfigurationCompletion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20</w:t>
      </w:r>
    </w:p>
    <w:p w14:paraId="466ADA45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id-meNBinitiatedSeNBModificationPreparation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21</w:t>
      </w:r>
    </w:p>
    <w:p w14:paraId="0C446B3A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id-seNBinitiatedSeNBModification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22</w:t>
      </w:r>
    </w:p>
    <w:p w14:paraId="37D24199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id-meNBinitiatedSeNBRelease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23</w:t>
      </w:r>
    </w:p>
    <w:p w14:paraId="182B66E5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id-seNBinitiatedSeNBRelease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24</w:t>
      </w:r>
    </w:p>
    <w:p w14:paraId="541730A3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id-seNBCounterCheck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25</w:t>
      </w:r>
    </w:p>
    <w:p w14:paraId="18B1C811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id-retrieveUEContext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26</w:t>
      </w:r>
    </w:p>
    <w:p w14:paraId="7754E866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id-sgNBAdditionPreparation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27</w:t>
      </w:r>
    </w:p>
    <w:p w14:paraId="0F64820D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id-sgNBReconfigurationCompletion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28</w:t>
      </w:r>
    </w:p>
    <w:p w14:paraId="1DDDDCE7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lastRenderedPageBreak/>
        <w:t>id-meNBinitiatedSgNBModificationPreparation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29</w:t>
      </w:r>
    </w:p>
    <w:p w14:paraId="63705BE3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id-sgNBinitiatedSgNBModification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30</w:t>
      </w:r>
    </w:p>
    <w:p w14:paraId="688208BA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id-meNBinitiatedSgNBRelease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31</w:t>
      </w:r>
    </w:p>
    <w:p w14:paraId="5F95ABAC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id-sgNBinitiatedSgNBRelease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32</w:t>
      </w:r>
    </w:p>
    <w:p w14:paraId="0BE7D91A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id-sgNBCounterCheck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33</w:t>
      </w:r>
    </w:p>
    <w:p w14:paraId="58807856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id-sgNBChange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34</w:t>
      </w:r>
    </w:p>
    <w:p w14:paraId="5395566E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id-rRCTransfer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35</w:t>
      </w:r>
    </w:p>
    <w:p w14:paraId="232195FA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id-endcX2Setup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36</w:t>
      </w:r>
    </w:p>
    <w:p w14:paraId="5A834D65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id-endcConfigurationUpdate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37</w:t>
      </w:r>
    </w:p>
    <w:p w14:paraId="7A3CF0A8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id-secondaryRATDataUsageReport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38</w:t>
      </w:r>
    </w:p>
    <w:p w14:paraId="0EE95C7D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id-endcCellActivation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39</w:t>
      </w:r>
    </w:p>
    <w:p w14:paraId="298DD9D7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id-endcPartialReset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40</w:t>
      </w:r>
    </w:p>
    <w:p w14:paraId="41EAC9F3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id-eUTRANRCellResourceCoordination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41</w:t>
      </w:r>
    </w:p>
    <w:p w14:paraId="675235A2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id-SgNBActivityNotification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42</w:t>
      </w:r>
    </w:p>
    <w:p w14:paraId="57E07732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id-endcX2Removal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43</w:t>
      </w:r>
    </w:p>
    <w:p w14:paraId="59498FDB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id-dataForwardingAddressIndication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44</w:t>
      </w:r>
    </w:p>
    <w:p w14:paraId="7620A477" w14:textId="77777777" w:rsidR="00C84452" w:rsidRPr="000F6224" w:rsidRDefault="00C84452" w:rsidP="00C84452">
      <w:pPr>
        <w:pStyle w:val="PL"/>
      </w:pPr>
      <w:r w:rsidRPr="000F6224">
        <w:t>id-gNBStatusIndication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ProcedureCode ::= 45</w:t>
      </w:r>
    </w:p>
    <w:p w14:paraId="5D525640" w14:textId="77777777" w:rsidR="00C84452" w:rsidRPr="000F6224" w:rsidRDefault="00C84452" w:rsidP="00C84452">
      <w:pPr>
        <w:pStyle w:val="PL"/>
      </w:pPr>
      <w:r w:rsidRPr="000F6224">
        <w:t>id-deactivateTrace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ProcedureCode ::= 46</w:t>
      </w:r>
    </w:p>
    <w:p w14:paraId="3AC3BA2E" w14:textId="77777777" w:rsidR="00C84452" w:rsidRPr="000F6224" w:rsidRDefault="00C84452" w:rsidP="00C84452">
      <w:pPr>
        <w:pStyle w:val="PL"/>
      </w:pPr>
      <w:r w:rsidRPr="000F6224">
        <w:t>id-traceStart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ProcedureCode ::= 47</w:t>
      </w:r>
    </w:p>
    <w:p w14:paraId="01CA43E4" w14:textId="77777777" w:rsidR="00C84452" w:rsidRDefault="00C84452" w:rsidP="00C84452">
      <w:pPr>
        <w:pStyle w:val="PL"/>
        <w:rPr>
          <w:rFonts w:eastAsia="Batang"/>
          <w:snapToGrid w:val="0"/>
        </w:rPr>
      </w:pPr>
      <w:r w:rsidRPr="00C37D2B">
        <w:rPr>
          <w:rFonts w:eastAsia="Batang"/>
          <w:snapToGrid w:val="0"/>
        </w:rPr>
        <w:t>id-endcConfigurationTransfer</w:t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  <w:t>ProcedureCode ::= 48</w:t>
      </w:r>
    </w:p>
    <w:p w14:paraId="479B38C0" w14:textId="77777777" w:rsidR="00C84452" w:rsidRPr="00AA5DA2" w:rsidRDefault="00C84452" w:rsidP="00C84452">
      <w:pPr>
        <w:pStyle w:val="PL"/>
        <w:rPr>
          <w:rFonts w:eastAsia="Batang"/>
          <w:snapToGrid w:val="0"/>
        </w:rPr>
      </w:pPr>
      <w:r>
        <w:rPr>
          <w:rFonts w:eastAsia="Batang"/>
          <w:snapToGrid w:val="0"/>
        </w:rPr>
        <w:t>id-handoverSuccess</w:t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  <w:t>ProcedureCode ::= 49</w:t>
      </w:r>
    </w:p>
    <w:p w14:paraId="28DCFD10" w14:textId="77777777" w:rsidR="00C84452" w:rsidRDefault="00C84452" w:rsidP="00C84452">
      <w:pPr>
        <w:pStyle w:val="PL"/>
        <w:rPr>
          <w:rFonts w:eastAsia="Batang"/>
          <w:snapToGrid w:val="0"/>
        </w:rPr>
      </w:pPr>
      <w:r w:rsidRPr="00362BE1">
        <w:rPr>
          <w:rFonts w:eastAsia="Batang"/>
          <w:snapToGrid w:val="0"/>
        </w:rPr>
        <w:t>id-conditiona</w:t>
      </w:r>
      <w:r>
        <w:rPr>
          <w:rFonts w:eastAsia="Batang"/>
          <w:snapToGrid w:val="0"/>
        </w:rPr>
        <w:t>l</w:t>
      </w:r>
      <w:r w:rsidRPr="00362BE1">
        <w:rPr>
          <w:rFonts w:eastAsia="Batang"/>
          <w:snapToGrid w:val="0"/>
        </w:rPr>
        <w:t>HandoverCancel</w:t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  <w:t xml:space="preserve">ProcedureCode ::= </w:t>
      </w:r>
      <w:r>
        <w:rPr>
          <w:rFonts w:eastAsia="Batang"/>
          <w:snapToGrid w:val="0"/>
        </w:rPr>
        <w:t>50</w:t>
      </w:r>
    </w:p>
    <w:p w14:paraId="40E51B17" w14:textId="77777777" w:rsidR="00C84452" w:rsidRDefault="00C84452" w:rsidP="00C84452">
      <w:pPr>
        <w:pStyle w:val="PL"/>
        <w:rPr>
          <w:rFonts w:eastAsia="Batang"/>
          <w:snapToGrid w:val="0"/>
        </w:rPr>
      </w:pPr>
      <w:r w:rsidRPr="00C863A2">
        <w:rPr>
          <w:snapToGrid w:val="0"/>
        </w:rPr>
        <w:t>id-</w:t>
      </w:r>
      <w:r>
        <w:rPr>
          <w:snapToGrid w:val="0"/>
        </w:rPr>
        <w:t>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Batang"/>
          <w:snapToGrid w:val="0"/>
        </w:rPr>
        <w:t>ProcedureCode ::= 51</w:t>
      </w:r>
    </w:p>
    <w:p w14:paraId="304D17C0" w14:textId="77777777" w:rsidR="00C84452" w:rsidRPr="00D35947" w:rsidRDefault="00C84452" w:rsidP="00C84452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</w:t>
      </w:r>
      <w:r>
        <w:rPr>
          <w:snapToGrid w:val="0"/>
          <w:lang w:eastAsia="zh-CN"/>
        </w:rPr>
        <w:t>cellTrafficT</w:t>
      </w:r>
      <w:r>
        <w:rPr>
          <w:snapToGrid w:val="0"/>
        </w:rPr>
        <w:t>race</w:t>
      </w:r>
      <w:r w:rsidRPr="00C37D2B">
        <w:rPr>
          <w:rFonts w:eastAsia="Batang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C37D2B">
        <w:rPr>
          <w:rFonts w:eastAsia="Batang"/>
          <w:snapToGrid w:val="0"/>
        </w:rPr>
        <w:t xml:space="preserve">ProcedureCode ::= </w:t>
      </w:r>
      <w:r>
        <w:rPr>
          <w:rFonts w:eastAsia="Batang"/>
          <w:snapToGrid w:val="0"/>
        </w:rPr>
        <w:t>52</w:t>
      </w:r>
    </w:p>
    <w:p w14:paraId="1894E4CA" w14:textId="77777777" w:rsidR="00C84452" w:rsidRDefault="00C84452" w:rsidP="00C84452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endc</w:t>
      </w:r>
      <w:r>
        <w:rPr>
          <w:snapToGrid w:val="0"/>
        </w:rPr>
        <w:t>resourceStatusReporting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</w:t>
      </w:r>
      <w:r>
        <w:rPr>
          <w:snapToGrid w:val="0"/>
          <w:lang w:eastAsia="zh-CN"/>
        </w:rPr>
        <w:t xml:space="preserve"> 53</w:t>
      </w:r>
    </w:p>
    <w:p w14:paraId="2319CA2A" w14:textId="77777777" w:rsidR="00C84452" w:rsidRDefault="00C84452" w:rsidP="00C84452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endc</w:t>
      </w:r>
      <w:r>
        <w:rPr>
          <w:snapToGrid w:val="0"/>
        </w:rPr>
        <w:t>resourceStatusReportingInitiation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</w:t>
      </w:r>
      <w:r>
        <w:rPr>
          <w:snapToGrid w:val="0"/>
          <w:lang w:eastAsia="zh-CN"/>
        </w:rPr>
        <w:t xml:space="preserve"> 54</w:t>
      </w:r>
    </w:p>
    <w:p w14:paraId="2F6D6A40" w14:textId="77777777" w:rsidR="00C84452" w:rsidRDefault="00C84452" w:rsidP="00C8445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id-f1CTrafficTransfer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ProcedureCode ::= 55</w:t>
      </w:r>
    </w:p>
    <w:p w14:paraId="1391ED8C" w14:textId="77777777" w:rsidR="00C84452" w:rsidRDefault="00C84452" w:rsidP="00C84452">
      <w:pPr>
        <w:pStyle w:val="PL"/>
        <w:rPr>
          <w:snapToGrid w:val="0"/>
          <w:lang w:eastAsia="zh-CN"/>
        </w:rPr>
      </w:pPr>
      <w:r>
        <w:t>id-UERadioCapabilityIDMapping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</w:t>
      </w:r>
      <w:r>
        <w:rPr>
          <w:snapToGrid w:val="0"/>
          <w:lang w:eastAsia="zh-CN"/>
        </w:rPr>
        <w:t xml:space="preserve"> 56</w:t>
      </w:r>
    </w:p>
    <w:p w14:paraId="6052D499" w14:textId="77777777" w:rsidR="00C84452" w:rsidRPr="00FD0425" w:rsidRDefault="00C84452" w:rsidP="00C84452">
      <w:pPr>
        <w:pStyle w:val="PL"/>
        <w:rPr>
          <w:snapToGrid w:val="0"/>
          <w:lang w:eastAsia="zh-CN"/>
        </w:rPr>
      </w:pPr>
      <w:r>
        <w:rPr>
          <w:snapToGrid w:val="0"/>
        </w:rPr>
        <w:t>id-accessAndMobilityIndication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57</w:t>
      </w:r>
    </w:p>
    <w:p w14:paraId="64B2C905" w14:textId="77777777" w:rsidR="00C84452" w:rsidRPr="00C37D2B" w:rsidRDefault="00C84452" w:rsidP="00C84452">
      <w:pPr>
        <w:pStyle w:val="PL"/>
        <w:rPr>
          <w:rFonts w:eastAsia="Batang"/>
          <w:snapToGrid w:val="0"/>
          <w:lang w:eastAsia="zh-CN"/>
        </w:rPr>
      </w:pPr>
      <w:r w:rsidRPr="00265B3A">
        <w:t>id-</w:t>
      </w:r>
      <w:r>
        <w:t>procedure-code-58-not-to-be-used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ProcedureCode ::= 58</w:t>
      </w:r>
    </w:p>
    <w:p w14:paraId="39D6C40C" w14:textId="77777777" w:rsidR="00C84452" w:rsidRDefault="00C84452" w:rsidP="00C84452">
      <w:pPr>
        <w:pStyle w:val="PL"/>
        <w:rPr>
          <w:rFonts w:eastAsia="等线" w:cs="Courier New"/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rFonts w:eastAsia="等线" w:cs="Courier New"/>
          <w:snapToGrid w:val="0"/>
          <w:lang w:eastAsia="zh-CN"/>
        </w:rPr>
        <w:t>CPC-cancel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  <w:t>ProcedureCode ::= 59</w:t>
      </w:r>
    </w:p>
    <w:p w14:paraId="7F2BC42A" w14:textId="77777777" w:rsidR="00C84452" w:rsidRPr="0059554B" w:rsidRDefault="00C84452" w:rsidP="00C84452">
      <w:pPr>
        <w:pStyle w:val="PL"/>
        <w:rPr>
          <w:snapToGrid w:val="0"/>
        </w:rPr>
      </w:pPr>
      <w:r>
        <w:rPr>
          <w:snapToGrid w:val="0"/>
        </w:rPr>
        <w:t>id-rachIndication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60</w:t>
      </w:r>
    </w:p>
    <w:p w14:paraId="53E9BCC2" w14:textId="57A1758F" w:rsidR="00C84452" w:rsidRDefault="00C84452" w:rsidP="00C84452">
      <w:pPr>
        <w:pStyle w:val="PL"/>
        <w:rPr>
          <w:ins w:id="690" w:author="rapporteur" w:date="2024-08-28T15:53:00Z"/>
          <w:snapToGrid w:val="0"/>
          <w:lang w:eastAsia="zh-CN"/>
        </w:rPr>
      </w:pPr>
      <w:ins w:id="691" w:author="rapporteur" w:date="2024-08-28T15:53:00Z">
        <w:r w:rsidRPr="004D3C53">
          <w:rPr>
            <w:snapToGrid w:val="0"/>
          </w:rPr>
          <w:t>id-scgFailureInformationReport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ProcedureCode ::= </w:t>
        </w:r>
        <w:r>
          <w:rPr>
            <w:rFonts w:hint="eastAsia"/>
            <w:snapToGrid w:val="0"/>
            <w:lang w:eastAsia="zh-CN"/>
          </w:rPr>
          <w:t>xx</w:t>
        </w:r>
      </w:ins>
    </w:p>
    <w:p w14:paraId="6A755888" w14:textId="17AED2A4" w:rsidR="00C84452" w:rsidRPr="00FD0425" w:rsidRDefault="00C84452" w:rsidP="00C84452">
      <w:pPr>
        <w:pStyle w:val="PL"/>
        <w:rPr>
          <w:ins w:id="692" w:author="rapporteur" w:date="2024-08-28T15:53:00Z"/>
          <w:snapToGrid w:val="0"/>
          <w:lang w:eastAsia="zh-CN"/>
        </w:rPr>
      </w:pPr>
      <w:ins w:id="693" w:author="rapporteur" w:date="2024-08-28T15:53:00Z">
        <w:r w:rsidRPr="002E4F69">
          <w:rPr>
            <w:snapToGrid w:val="0"/>
          </w:rPr>
          <w:t>id-scgFailureTransfer</w:t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2E4F69">
          <w:rPr>
            <w:snapToGrid w:val="0"/>
          </w:rPr>
          <w:t xml:space="preserve">ProcedureCode ::= </w:t>
        </w:r>
        <w:r>
          <w:rPr>
            <w:rFonts w:hint="eastAsia"/>
            <w:snapToGrid w:val="0"/>
            <w:lang w:eastAsia="zh-CN"/>
          </w:rPr>
          <w:t>xy</w:t>
        </w:r>
      </w:ins>
    </w:p>
    <w:p w14:paraId="4D118E38" w14:textId="77777777" w:rsidR="00C84452" w:rsidRPr="00C37D2B" w:rsidRDefault="00C84452" w:rsidP="00C84452">
      <w:pPr>
        <w:pStyle w:val="PL"/>
        <w:rPr>
          <w:rFonts w:eastAsia="Batang"/>
          <w:snapToGrid w:val="0"/>
        </w:rPr>
      </w:pPr>
    </w:p>
    <w:p w14:paraId="1A346EA0" w14:textId="77777777" w:rsidR="00BC1B49" w:rsidRDefault="00BC1B49" w:rsidP="00BC1B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334221C3" w14:textId="77777777" w:rsidR="001F3525" w:rsidRPr="00C84452" w:rsidRDefault="001F3525" w:rsidP="00851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31C53634" w14:textId="77777777" w:rsidR="00BC1B49" w:rsidRPr="000F6224" w:rsidRDefault="00BC1B49" w:rsidP="00BC1B49">
      <w:pPr>
        <w:pStyle w:val="PL"/>
        <w:outlineLvl w:val="3"/>
      </w:pPr>
      <w:r w:rsidRPr="000F6224">
        <w:t>-- IEs</w:t>
      </w:r>
    </w:p>
    <w:p w14:paraId="75BD3BD5" w14:textId="77777777" w:rsidR="00BC1B49" w:rsidRPr="00C37D2B" w:rsidRDefault="00BC1B49" w:rsidP="00BC1B49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77AD5D80" w14:textId="77777777" w:rsidR="00BC1B49" w:rsidRPr="00C37D2B" w:rsidRDefault="00BC1B49" w:rsidP="00BC1B49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50E8F2C2" w14:textId="77777777" w:rsidR="00BC1B49" w:rsidRPr="00C37D2B" w:rsidRDefault="00BC1B49" w:rsidP="00BC1B49">
      <w:pPr>
        <w:pStyle w:val="PL"/>
        <w:rPr>
          <w:snapToGrid w:val="0"/>
        </w:rPr>
      </w:pPr>
    </w:p>
    <w:p w14:paraId="13B5CEAD" w14:textId="77777777" w:rsidR="00BC1B49" w:rsidRPr="00C37D2B" w:rsidRDefault="00BC1B49" w:rsidP="00BC1B49">
      <w:pPr>
        <w:pStyle w:val="PL"/>
        <w:rPr>
          <w:snapToGrid w:val="0"/>
        </w:rPr>
      </w:pPr>
      <w:r w:rsidRPr="00C37D2B">
        <w:rPr>
          <w:snapToGrid w:val="0"/>
        </w:rPr>
        <w:t>id-E-RABs-Admitted-Item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0</w:t>
      </w:r>
    </w:p>
    <w:p w14:paraId="6884BE7F" w14:textId="77777777" w:rsidR="00BC1B49" w:rsidRDefault="00BC1B49" w:rsidP="00BC1B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266ECD0F" w14:textId="77777777" w:rsidR="00BF076C" w:rsidRDefault="00BF076C" w:rsidP="00BF076C">
      <w:pPr>
        <w:pStyle w:val="PL"/>
        <w:rPr>
          <w:noProof w:val="0"/>
          <w:snapToGrid w:val="0"/>
        </w:rPr>
      </w:pPr>
      <w:r>
        <w:rPr>
          <w:snapToGrid w:val="0"/>
        </w:rPr>
        <w:t>id-IABAuthorized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snapToGrid w:val="0"/>
        </w:rPr>
        <w:t>ProtocolIE-ID ::= 449</w:t>
      </w:r>
    </w:p>
    <w:p w14:paraId="4662456A" w14:textId="772EBBD7" w:rsidR="00BC1B49" w:rsidRPr="00B851BE" w:rsidRDefault="00BC1B49" w:rsidP="00BC1B49">
      <w:pPr>
        <w:pStyle w:val="PL"/>
        <w:rPr>
          <w:ins w:id="694" w:author="rapporteur" w:date="2024-08-28T15:59:00Z"/>
          <w:noProof w:val="0"/>
          <w:snapToGrid w:val="0"/>
          <w:lang w:eastAsia="zh-CN"/>
        </w:rPr>
      </w:pPr>
      <w:proofErr w:type="gramStart"/>
      <w:ins w:id="695" w:author="rapporteur" w:date="2024-08-28T15:59:00Z">
        <w:r w:rsidRPr="00B851BE">
          <w:rPr>
            <w:noProof w:val="0"/>
            <w:snapToGrid w:val="0"/>
            <w:lang w:eastAsia="zh-CN"/>
          </w:rPr>
          <w:t>id-</w:t>
        </w:r>
        <w:proofErr w:type="spellStart"/>
        <w:r w:rsidRPr="00CA0929">
          <w:rPr>
            <w:rFonts w:eastAsia="Malgun Gothic"/>
          </w:rPr>
          <w:t>Source</w:t>
        </w:r>
        <w:r w:rsidRPr="00B851BE">
          <w:rPr>
            <w:noProof w:val="0"/>
            <w:snapToGrid w:val="0"/>
            <w:lang w:eastAsia="zh-CN"/>
          </w:rPr>
          <w:t>PSCellCGI</w:t>
        </w:r>
      </w:ins>
      <w:proofErr w:type="spellEnd"/>
      <w:proofErr w:type="gramEnd"/>
      <w:ins w:id="696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</w:ins>
      <w:ins w:id="697" w:author="rapporteur" w:date="2024-08-28T16:35:00Z">
        <w:r w:rsidR="004E5642">
          <w:rPr>
            <w:rFonts w:hint="eastAsia"/>
            <w:snapToGrid w:val="0"/>
            <w:lang w:eastAsia="zh-CN"/>
          </w:rPr>
          <w:tab/>
        </w:r>
      </w:ins>
      <w:ins w:id="698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 xml:space="preserve">ProtocolIE-ID ::= </w:t>
        </w:r>
      </w:ins>
      <w:ins w:id="699" w:author="rapporteur" w:date="2024-08-28T16:05:00Z">
        <w:r>
          <w:rPr>
            <w:rFonts w:hint="eastAsia"/>
            <w:snapToGrid w:val="0"/>
            <w:lang w:eastAsia="zh-CN"/>
          </w:rPr>
          <w:t>xx</w:t>
        </w:r>
      </w:ins>
      <w:ins w:id="700" w:author="rapporteur" w:date="2024-08-28T17:23:00Z">
        <w:r w:rsidR="006C545E">
          <w:rPr>
            <w:rFonts w:hint="eastAsia"/>
            <w:snapToGrid w:val="0"/>
            <w:lang w:eastAsia="zh-CN"/>
          </w:rPr>
          <w:t>1</w:t>
        </w:r>
      </w:ins>
    </w:p>
    <w:p w14:paraId="430DCE19" w14:textId="48F7BA7C" w:rsidR="00BC1B49" w:rsidRPr="00B851BE" w:rsidRDefault="00BC1B49" w:rsidP="00BC1B49">
      <w:pPr>
        <w:pStyle w:val="PL"/>
        <w:rPr>
          <w:ins w:id="701" w:author="rapporteur" w:date="2024-08-28T15:59:00Z"/>
          <w:noProof w:val="0"/>
          <w:snapToGrid w:val="0"/>
          <w:lang w:eastAsia="zh-CN"/>
        </w:rPr>
      </w:pPr>
      <w:proofErr w:type="gramStart"/>
      <w:ins w:id="702" w:author="rapporteur" w:date="2024-08-28T15:59:00Z">
        <w:r>
          <w:rPr>
            <w:noProof w:val="0"/>
            <w:snapToGrid w:val="0"/>
            <w:lang w:eastAsia="zh-CN"/>
          </w:rPr>
          <w:t>id-</w:t>
        </w:r>
        <w:proofErr w:type="spellStart"/>
        <w:r w:rsidRPr="00B851BE">
          <w:rPr>
            <w:noProof w:val="0"/>
            <w:snapToGrid w:val="0"/>
            <w:lang w:eastAsia="zh-CN"/>
          </w:rPr>
          <w:t>FailedPSCellCGI</w:t>
        </w:r>
      </w:ins>
      <w:proofErr w:type="spellEnd"/>
      <w:proofErr w:type="gramEnd"/>
      <w:ins w:id="703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</w:ins>
      <w:ins w:id="704" w:author="rapporteur" w:date="2024-08-28T16:35:00Z">
        <w:r w:rsidR="004E5642">
          <w:rPr>
            <w:rFonts w:hint="eastAsia"/>
            <w:snapToGrid w:val="0"/>
            <w:lang w:eastAsia="zh-CN"/>
          </w:rPr>
          <w:tab/>
        </w:r>
      </w:ins>
      <w:ins w:id="705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 xml:space="preserve">ProtocolIE-ID ::= </w:t>
        </w:r>
      </w:ins>
      <w:ins w:id="706" w:author="rapporteur" w:date="2024-08-28T16:05:00Z">
        <w:r>
          <w:rPr>
            <w:rFonts w:hint="eastAsia"/>
            <w:snapToGrid w:val="0"/>
            <w:lang w:eastAsia="zh-CN"/>
          </w:rPr>
          <w:t>xx</w:t>
        </w:r>
      </w:ins>
      <w:ins w:id="707" w:author="rapporteur" w:date="2024-08-28T17:23:00Z">
        <w:r w:rsidR="006C545E">
          <w:rPr>
            <w:rFonts w:hint="eastAsia"/>
            <w:snapToGrid w:val="0"/>
            <w:lang w:eastAsia="zh-CN"/>
          </w:rPr>
          <w:t>2</w:t>
        </w:r>
      </w:ins>
    </w:p>
    <w:p w14:paraId="03A85FB7" w14:textId="14287CFE" w:rsidR="00BC1B49" w:rsidRDefault="00BC1B49" w:rsidP="00BC1B49">
      <w:pPr>
        <w:pStyle w:val="PL"/>
        <w:rPr>
          <w:ins w:id="708" w:author="rapporteur" w:date="2024-08-28T15:59:00Z"/>
          <w:noProof w:val="0"/>
          <w:snapToGrid w:val="0"/>
          <w:lang w:eastAsia="zh-CN"/>
        </w:rPr>
      </w:pPr>
      <w:proofErr w:type="gramStart"/>
      <w:ins w:id="709" w:author="rapporteur" w:date="2024-08-28T15:59:00Z">
        <w:r>
          <w:rPr>
            <w:noProof w:val="0"/>
            <w:snapToGrid w:val="0"/>
            <w:lang w:eastAsia="zh-CN"/>
          </w:rPr>
          <w:t>id-</w:t>
        </w:r>
        <w:r w:rsidRPr="00B851BE">
          <w:rPr>
            <w:noProof w:val="0"/>
            <w:snapToGrid w:val="0"/>
            <w:lang w:eastAsia="zh-CN"/>
          </w:rPr>
          <w:t>SCG</w:t>
        </w:r>
      </w:ins>
      <w:ins w:id="710" w:author="rapporteur" w:date="2024-08-28T16:35:00Z">
        <w:r w:rsidR="002622CD">
          <w:rPr>
            <w:rFonts w:hint="eastAsia"/>
            <w:noProof w:val="0"/>
            <w:snapToGrid w:val="0"/>
            <w:lang w:eastAsia="zh-CN"/>
          </w:rPr>
          <w:t>-</w:t>
        </w:r>
      </w:ins>
      <w:proofErr w:type="spellStart"/>
      <w:ins w:id="711" w:author="rapporteur" w:date="2024-08-28T15:59:00Z">
        <w:r w:rsidRPr="00B851BE">
          <w:rPr>
            <w:noProof w:val="0"/>
            <w:snapToGrid w:val="0"/>
            <w:lang w:eastAsia="zh-CN"/>
          </w:rPr>
          <w:t>FailureReportContainer</w:t>
        </w:r>
      </w:ins>
      <w:proofErr w:type="spellEnd"/>
      <w:proofErr w:type="gramEnd"/>
      <w:ins w:id="712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</w:ins>
      <w:ins w:id="713" w:author="rapporteur" w:date="2024-08-28T16:35:00Z">
        <w:r w:rsidR="004E5642">
          <w:rPr>
            <w:rFonts w:hint="eastAsia"/>
            <w:snapToGrid w:val="0"/>
            <w:lang w:eastAsia="zh-CN"/>
          </w:rPr>
          <w:tab/>
        </w:r>
      </w:ins>
      <w:ins w:id="714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 xml:space="preserve">ProtocolIE-ID ::= </w:t>
        </w:r>
      </w:ins>
      <w:ins w:id="715" w:author="rapporteur" w:date="2024-08-28T16:05:00Z">
        <w:r>
          <w:rPr>
            <w:rFonts w:hint="eastAsia"/>
            <w:snapToGrid w:val="0"/>
            <w:lang w:eastAsia="zh-CN"/>
          </w:rPr>
          <w:t>xx</w:t>
        </w:r>
      </w:ins>
      <w:ins w:id="716" w:author="rapporteur" w:date="2024-08-28T17:24:00Z">
        <w:r w:rsidR="006C545E">
          <w:rPr>
            <w:rFonts w:hint="eastAsia"/>
            <w:snapToGrid w:val="0"/>
            <w:lang w:eastAsia="zh-CN"/>
          </w:rPr>
          <w:t>3</w:t>
        </w:r>
      </w:ins>
    </w:p>
    <w:p w14:paraId="6D6C9FA8" w14:textId="44CCFD4A" w:rsidR="00BC1B49" w:rsidRPr="002B3A81" w:rsidRDefault="00BC1B49" w:rsidP="00BC1B49">
      <w:pPr>
        <w:pStyle w:val="PL"/>
        <w:rPr>
          <w:lang w:eastAsia="zh-CN"/>
        </w:rPr>
      </w:pPr>
      <w:ins w:id="717" w:author="rapporteur" w:date="2024-08-28T16:00:00Z">
        <w:r>
          <w:rPr>
            <w:snapToGrid w:val="0"/>
          </w:rPr>
          <w:t>id-</w:t>
        </w:r>
        <w:r>
          <w:rPr>
            <w:rFonts w:hint="eastAsia"/>
            <w:lang w:eastAsia="zh-CN"/>
          </w:rPr>
          <w:t>TimeSCG</w:t>
        </w:r>
      </w:ins>
      <w:ins w:id="718" w:author="rapporteur" w:date="2024-08-28T16:35:00Z">
        <w:r w:rsidR="002622CD">
          <w:rPr>
            <w:rFonts w:hint="eastAsia"/>
            <w:lang w:eastAsia="zh-CN"/>
          </w:rPr>
          <w:t>-</w:t>
        </w:r>
      </w:ins>
      <w:ins w:id="719" w:author="rapporteur" w:date="2024-08-28T16:00:00Z">
        <w:r>
          <w:rPr>
            <w:rFonts w:hint="eastAsia"/>
            <w:lang w:eastAsia="zh-CN"/>
          </w:rPr>
          <w:t>Failure</w:t>
        </w:r>
      </w:ins>
      <w:ins w:id="720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</w:ins>
      <w:ins w:id="721" w:author="rapporteur" w:date="2024-08-28T16:35:00Z">
        <w:r w:rsidR="004E5642">
          <w:rPr>
            <w:rFonts w:hint="eastAsia"/>
            <w:snapToGrid w:val="0"/>
            <w:lang w:eastAsia="zh-CN"/>
          </w:rPr>
          <w:tab/>
        </w:r>
      </w:ins>
      <w:ins w:id="722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 xml:space="preserve">ProtocolIE-ID ::= </w:t>
        </w:r>
      </w:ins>
      <w:ins w:id="723" w:author="rapporteur" w:date="2024-08-28T16:05:00Z">
        <w:r>
          <w:rPr>
            <w:rFonts w:hint="eastAsia"/>
            <w:snapToGrid w:val="0"/>
            <w:lang w:eastAsia="zh-CN"/>
          </w:rPr>
          <w:t>xx</w:t>
        </w:r>
      </w:ins>
      <w:ins w:id="724" w:author="rapporteur" w:date="2024-08-28T17:24:00Z">
        <w:r w:rsidR="006C545E">
          <w:rPr>
            <w:rFonts w:hint="eastAsia"/>
            <w:snapToGrid w:val="0"/>
            <w:lang w:eastAsia="zh-CN"/>
          </w:rPr>
          <w:t>4</w:t>
        </w:r>
      </w:ins>
    </w:p>
    <w:p w14:paraId="72A55F5E" w14:textId="77777777" w:rsidR="00851CC6" w:rsidRPr="00BC1B49" w:rsidRDefault="00851CC6" w:rsidP="00851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68C9CD36" w14:textId="635FC0CA" w:rsidR="001E41F3" w:rsidRPr="008466BD" w:rsidRDefault="00851CC6" w:rsidP="00851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</w:pPr>
      <w:r w:rsidRPr="00851CC6">
        <w:rPr>
          <w:rFonts w:ascii="Courier New" w:hAnsi="Courier New"/>
          <w:snapToGrid w:val="0"/>
          <w:sz w:val="16"/>
          <w:lang w:eastAsia="zh-CN"/>
        </w:rPr>
        <w:t>///////////////////////////////////////////////////////////////////////end///////////////////////////////////////////////////////////////////////</w:t>
      </w:r>
    </w:p>
    <w:sectPr w:rsidR="001E41F3" w:rsidRPr="008466BD" w:rsidSect="00D11E2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A5D0F2" w14:textId="77777777" w:rsidR="009F02FE" w:rsidRDefault="009F02FE">
      <w:r>
        <w:separator/>
      </w:r>
    </w:p>
  </w:endnote>
  <w:endnote w:type="continuationSeparator" w:id="0">
    <w:p w14:paraId="7E86A20D" w14:textId="77777777" w:rsidR="009F02FE" w:rsidRDefault="009F0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BD259A" w14:textId="77777777" w:rsidR="009F02FE" w:rsidRDefault="009F02FE">
      <w:r>
        <w:separator/>
      </w:r>
    </w:p>
  </w:footnote>
  <w:footnote w:type="continuationSeparator" w:id="0">
    <w:p w14:paraId="6370D04A" w14:textId="77777777" w:rsidR="009F02FE" w:rsidRDefault="009F02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F61692" w:rsidRDefault="00F616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F61692" w:rsidRDefault="00F6169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F61692" w:rsidRDefault="00F6169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F61692" w:rsidRDefault="00F6169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7"/>
  </w:num>
  <w:num w:numId="13">
    <w:abstractNumId w:val="15"/>
  </w:num>
  <w:num w:numId="14">
    <w:abstractNumId w:val="16"/>
  </w:num>
  <w:num w:numId="15">
    <w:abstractNumId w:val="12"/>
  </w:num>
  <w:num w:numId="16">
    <w:abstractNumId w:val="14"/>
  </w:num>
  <w:num w:numId="17">
    <w:abstractNumId w:val="13"/>
  </w:num>
  <w:num w:numId="1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1C7"/>
    <w:rsid w:val="00022E4A"/>
    <w:rsid w:val="00030B74"/>
    <w:rsid w:val="000314A0"/>
    <w:rsid w:val="000331F5"/>
    <w:rsid w:val="000413AC"/>
    <w:rsid w:val="00043A90"/>
    <w:rsid w:val="000469EB"/>
    <w:rsid w:val="00063B85"/>
    <w:rsid w:val="00070E09"/>
    <w:rsid w:val="00080AC0"/>
    <w:rsid w:val="00091627"/>
    <w:rsid w:val="000A2DDE"/>
    <w:rsid w:val="000A3602"/>
    <w:rsid w:val="000A6394"/>
    <w:rsid w:val="000B6D00"/>
    <w:rsid w:val="000B7FED"/>
    <w:rsid w:val="000C038A"/>
    <w:rsid w:val="000C6598"/>
    <w:rsid w:val="000C7930"/>
    <w:rsid w:val="000D44B3"/>
    <w:rsid w:val="000D6365"/>
    <w:rsid w:val="000E7EFB"/>
    <w:rsid w:val="000F6D56"/>
    <w:rsid w:val="00100ED6"/>
    <w:rsid w:val="00103F43"/>
    <w:rsid w:val="001109C6"/>
    <w:rsid w:val="00125CEC"/>
    <w:rsid w:val="00145D43"/>
    <w:rsid w:val="00146E5C"/>
    <w:rsid w:val="00181658"/>
    <w:rsid w:val="00192C46"/>
    <w:rsid w:val="001A08B3"/>
    <w:rsid w:val="001A7B60"/>
    <w:rsid w:val="001B52F0"/>
    <w:rsid w:val="001B7A65"/>
    <w:rsid w:val="001C5069"/>
    <w:rsid w:val="001D3287"/>
    <w:rsid w:val="001D6157"/>
    <w:rsid w:val="001D661A"/>
    <w:rsid w:val="001E41F3"/>
    <w:rsid w:val="001E5440"/>
    <w:rsid w:val="001F3525"/>
    <w:rsid w:val="001F3E67"/>
    <w:rsid w:val="0021731E"/>
    <w:rsid w:val="00241447"/>
    <w:rsid w:val="00254FDE"/>
    <w:rsid w:val="0026004D"/>
    <w:rsid w:val="002622CD"/>
    <w:rsid w:val="002640DD"/>
    <w:rsid w:val="00275D12"/>
    <w:rsid w:val="00282D63"/>
    <w:rsid w:val="002831FB"/>
    <w:rsid w:val="00284B0C"/>
    <w:rsid w:val="00284FEB"/>
    <w:rsid w:val="002860C4"/>
    <w:rsid w:val="002B3A81"/>
    <w:rsid w:val="002B5741"/>
    <w:rsid w:val="002E472E"/>
    <w:rsid w:val="002E702A"/>
    <w:rsid w:val="00305409"/>
    <w:rsid w:val="00311F25"/>
    <w:rsid w:val="0033708C"/>
    <w:rsid w:val="00351E90"/>
    <w:rsid w:val="003609EF"/>
    <w:rsid w:val="00361843"/>
    <w:rsid w:val="0036231A"/>
    <w:rsid w:val="003709A0"/>
    <w:rsid w:val="003733A6"/>
    <w:rsid w:val="00374DD4"/>
    <w:rsid w:val="003A13D0"/>
    <w:rsid w:val="003E1A36"/>
    <w:rsid w:val="003F486E"/>
    <w:rsid w:val="00407C17"/>
    <w:rsid w:val="00410371"/>
    <w:rsid w:val="004176AF"/>
    <w:rsid w:val="004242F1"/>
    <w:rsid w:val="0044584A"/>
    <w:rsid w:val="00467D4D"/>
    <w:rsid w:val="004874C3"/>
    <w:rsid w:val="0049760B"/>
    <w:rsid w:val="004B2E6F"/>
    <w:rsid w:val="004B75B7"/>
    <w:rsid w:val="004C5248"/>
    <w:rsid w:val="004C74F6"/>
    <w:rsid w:val="004E5642"/>
    <w:rsid w:val="005141D9"/>
    <w:rsid w:val="0051580D"/>
    <w:rsid w:val="0054008B"/>
    <w:rsid w:val="00541E33"/>
    <w:rsid w:val="00547111"/>
    <w:rsid w:val="00552BDF"/>
    <w:rsid w:val="005732D5"/>
    <w:rsid w:val="0057418B"/>
    <w:rsid w:val="00592D74"/>
    <w:rsid w:val="005A1EC4"/>
    <w:rsid w:val="005A5048"/>
    <w:rsid w:val="005E2C44"/>
    <w:rsid w:val="0060234E"/>
    <w:rsid w:val="00612CD1"/>
    <w:rsid w:val="00621188"/>
    <w:rsid w:val="006257ED"/>
    <w:rsid w:val="00631F42"/>
    <w:rsid w:val="006350EF"/>
    <w:rsid w:val="006538F7"/>
    <w:rsid w:val="00653DE4"/>
    <w:rsid w:val="00665C47"/>
    <w:rsid w:val="00670D1C"/>
    <w:rsid w:val="00674C17"/>
    <w:rsid w:val="00695808"/>
    <w:rsid w:val="006A2E47"/>
    <w:rsid w:val="006B46FB"/>
    <w:rsid w:val="006C4D21"/>
    <w:rsid w:val="006C545E"/>
    <w:rsid w:val="006C7924"/>
    <w:rsid w:val="006D1519"/>
    <w:rsid w:val="006D37D9"/>
    <w:rsid w:val="006E21FB"/>
    <w:rsid w:val="00734379"/>
    <w:rsid w:val="00741391"/>
    <w:rsid w:val="00745C12"/>
    <w:rsid w:val="00750959"/>
    <w:rsid w:val="0075790C"/>
    <w:rsid w:val="00792342"/>
    <w:rsid w:val="007977A8"/>
    <w:rsid w:val="007B5009"/>
    <w:rsid w:val="007B512A"/>
    <w:rsid w:val="007C2097"/>
    <w:rsid w:val="007D6A07"/>
    <w:rsid w:val="007F7259"/>
    <w:rsid w:val="008040A8"/>
    <w:rsid w:val="00805688"/>
    <w:rsid w:val="00806340"/>
    <w:rsid w:val="00806A65"/>
    <w:rsid w:val="00820C77"/>
    <w:rsid w:val="008224D0"/>
    <w:rsid w:val="008248C0"/>
    <w:rsid w:val="008279FA"/>
    <w:rsid w:val="00830D57"/>
    <w:rsid w:val="00832151"/>
    <w:rsid w:val="008353EE"/>
    <w:rsid w:val="00837B59"/>
    <w:rsid w:val="00837C15"/>
    <w:rsid w:val="008466BD"/>
    <w:rsid w:val="00851CC6"/>
    <w:rsid w:val="008626E7"/>
    <w:rsid w:val="008641C6"/>
    <w:rsid w:val="00870EE7"/>
    <w:rsid w:val="008863B9"/>
    <w:rsid w:val="00896C40"/>
    <w:rsid w:val="008A0B0A"/>
    <w:rsid w:val="008A37F0"/>
    <w:rsid w:val="008A45A6"/>
    <w:rsid w:val="008A6228"/>
    <w:rsid w:val="008B6837"/>
    <w:rsid w:val="008D1696"/>
    <w:rsid w:val="008D3CCC"/>
    <w:rsid w:val="008E28FD"/>
    <w:rsid w:val="008F1AFC"/>
    <w:rsid w:val="008F2CB3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0B06"/>
    <w:rsid w:val="009D142F"/>
    <w:rsid w:val="009D181B"/>
    <w:rsid w:val="009E3297"/>
    <w:rsid w:val="009F02FE"/>
    <w:rsid w:val="009F1CD3"/>
    <w:rsid w:val="009F6C74"/>
    <w:rsid w:val="009F734F"/>
    <w:rsid w:val="00A112A0"/>
    <w:rsid w:val="00A1437C"/>
    <w:rsid w:val="00A246B6"/>
    <w:rsid w:val="00A43152"/>
    <w:rsid w:val="00A47E70"/>
    <w:rsid w:val="00A50CF0"/>
    <w:rsid w:val="00A66992"/>
    <w:rsid w:val="00A7671C"/>
    <w:rsid w:val="00A81FD7"/>
    <w:rsid w:val="00AA2CBC"/>
    <w:rsid w:val="00AB2AA4"/>
    <w:rsid w:val="00AB5071"/>
    <w:rsid w:val="00AC1372"/>
    <w:rsid w:val="00AC5820"/>
    <w:rsid w:val="00AC5FBA"/>
    <w:rsid w:val="00AD1CD8"/>
    <w:rsid w:val="00AD6B53"/>
    <w:rsid w:val="00AD79AF"/>
    <w:rsid w:val="00B17B06"/>
    <w:rsid w:val="00B258BB"/>
    <w:rsid w:val="00B63CCE"/>
    <w:rsid w:val="00B67B97"/>
    <w:rsid w:val="00B77535"/>
    <w:rsid w:val="00B968C8"/>
    <w:rsid w:val="00BA33E5"/>
    <w:rsid w:val="00BA3EC5"/>
    <w:rsid w:val="00BA51D9"/>
    <w:rsid w:val="00BB5DFC"/>
    <w:rsid w:val="00BC0673"/>
    <w:rsid w:val="00BC1B49"/>
    <w:rsid w:val="00BD279D"/>
    <w:rsid w:val="00BD6BB8"/>
    <w:rsid w:val="00BF076C"/>
    <w:rsid w:val="00C128FF"/>
    <w:rsid w:val="00C13C8A"/>
    <w:rsid w:val="00C24ACA"/>
    <w:rsid w:val="00C31475"/>
    <w:rsid w:val="00C40079"/>
    <w:rsid w:val="00C42F18"/>
    <w:rsid w:val="00C617E3"/>
    <w:rsid w:val="00C66BA2"/>
    <w:rsid w:val="00C704A7"/>
    <w:rsid w:val="00C70B83"/>
    <w:rsid w:val="00C84452"/>
    <w:rsid w:val="00C870F6"/>
    <w:rsid w:val="00C95985"/>
    <w:rsid w:val="00CA77A4"/>
    <w:rsid w:val="00CB2786"/>
    <w:rsid w:val="00CC5026"/>
    <w:rsid w:val="00CC68D0"/>
    <w:rsid w:val="00CD012C"/>
    <w:rsid w:val="00CF1842"/>
    <w:rsid w:val="00CF4D2E"/>
    <w:rsid w:val="00D03F9A"/>
    <w:rsid w:val="00D06D51"/>
    <w:rsid w:val="00D11E2E"/>
    <w:rsid w:val="00D24991"/>
    <w:rsid w:val="00D47DA9"/>
    <w:rsid w:val="00D50255"/>
    <w:rsid w:val="00D50D93"/>
    <w:rsid w:val="00D53823"/>
    <w:rsid w:val="00D608FA"/>
    <w:rsid w:val="00D66520"/>
    <w:rsid w:val="00D7126D"/>
    <w:rsid w:val="00D736A7"/>
    <w:rsid w:val="00D763E5"/>
    <w:rsid w:val="00D84AE9"/>
    <w:rsid w:val="00D9124E"/>
    <w:rsid w:val="00D94417"/>
    <w:rsid w:val="00DB5C8C"/>
    <w:rsid w:val="00DE34CF"/>
    <w:rsid w:val="00E13F3D"/>
    <w:rsid w:val="00E161B8"/>
    <w:rsid w:val="00E34898"/>
    <w:rsid w:val="00E35ABC"/>
    <w:rsid w:val="00E41EA2"/>
    <w:rsid w:val="00E82D37"/>
    <w:rsid w:val="00E931D7"/>
    <w:rsid w:val="00EA4C43"/>
    <w:rsid w:val="00EB09B7"/>
    <w:rsid w:val="00ED3890"/>
    <w:rsid w:val="00EE60AD"/>
    <w:rsid w:val="00EE7D7C"/>
    <w:rsid w:val="00EF3E3F"/>
    <w:rsid w:val="00EF4F79"/>
    <w:rsid w:val="00F25D98"/>
    <w:rsid w:val="00F300FB"/>
    <w:rsid w:val="00F6051E"/>
    <w:rsid w:val="00F609B3"/>
    <w:rsid w:val="00F61692"/>
    <w:rsid w:val="00F61766"/>
    <w:rsid w:val="00F63C02"/>
    <w:rsid w:val="00F9582A"/>
    <w:rsid w:val="00FB6386"/>
    <w:rsid w:val="00FC07BE"/>
    <w:rsid w:val="00FD0B53"/>
    <w:rsid w:val="00FD6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4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basedOn w:val="a0"/>
    <w:link w:val="3"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qFormat/>
    <w:rsid w:val="00D53823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rsid w:val="00F6051E"/>
    <w:pPr>
      <w:jc w:val="center"/>
    </w:pPr>
    <w:rPr>
      <w:rFonts w:eastAsiaTheme="minorEastAsia"/>
      <w:color w:val="FF0000"/>
    </w:rPr>
  </w:style>
  <w:style w:type="character" w:customStyle="1" w:styleId="TFChar1">
    <w:name w:val="TF Char1"/>
    <w:rsid w:val="00EE60AD"/>
    <w:rPr>
      <w:rFonts w:ascii="Arial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4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basedOn w:val="a0"/>
    <w:link w:val="3"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qFormat/>
    <w:rsid w:val="00D53823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rsid w:val="00F6051E"/>
    <w:pPr>
      <w:jc w:val="center"/>
    </w:pPr>
    <w:rPr>
      <w:rFonts w:eastAsiaTheme="minorEastAsia"/>
      <w:color w:val="FF0000"/>
    </w:rPr>
  </w:style>
  <w:style w:type="character" w:customStyle="1" w:styleId="TFChar1">
    <w:name w:val="TF Char1"/>
    <w:rsid w:val="00EE60AD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26" Type="http://schemas.microsoft.com/office/2011/relationships/commentsExtended" Target="commentsExtended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916F0A-7CC4-4D66-9D95-3DF43EFAD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17</Pages>
  <Words>4377</Words>
  <Characters>24954</Characters>
  <Application>Microsoft Office Word</Application>
  <DocSecurity>0</DocSecurity>
  <Lines>207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11</cp:revision>
  <cp:lastPrinted>1900-12-31T16:00:00Z</cp:lastPrinted>
  <dcterms:created xsi:type="dcterms:W3CDTF">2025-02-26T09:50:00Z</dcterms:created>
  <dcterms:modified xsi:type="dcterms:W3CDTF">2025-08-07T03:07:00Z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